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tabs>
          <w:tab w:val="right" w:pos="9639"/>
        </w:tabs>
        <w:kinsoku/>
        <w:wordWrap/>
        <w:topLinePunct w:val="0"/>
        <w:bidi w:val="0"/>
        <w:snapToGrid/>
        <w:spacing w:after="0" w:line="260" w:lineRule="auto"/>
        <w:outlineLvl w:val="9"/>
        <w:rPr>
          <w:rFonts w:ascii="Arial" w:hAnsi="Arial"/>
          <w:b/>
          <w:i/>
          <w:sz w:val="28"/>
        </w:rPr>
      </w:pPr>
      <w:r>
        <w:rPr>
          <w:rFonts w:ascii="Arial" w:hAnsi="Arial"/>
          <w:b/>
          <w:sz w:val="24"/>
        </w:rPr>
        <w:t>3GPP TSG-RAN3 Meeting #122</w:t>
      </w:r>
      <w:r>
        <w:rPr>
          <w:rFonts w:ascii="Arial" w:hAnsi="Arial"/>
          <w:b/>
          <w:i/>
          <w:sz w:val="28"/>
        </w:rPr>
        <w:tab/>
      </w:r>
      <w:r>
        <w:rPr>
          <w:rFonts w:hint="eastAsia" w:ascii="Arial" w:hAnsi="Arial" w:cs="Times New Roman"/>
          <w:b/>
          <w:sz w:val="28"/>
          <w:lang w:eastAsia="en-US"/>
        </w:rPr>
        <w:t>R3-237835</w:t>
      </w:r>
    </w:p>
    <w:p>
      <w:pPr>
        <w:pStyle w:val="67"/>
        <w:keepNext w:val="0"/>
        <w:keepLines w:val="0"/>
        <w:pageBreakBefore w:val="0"/>
        <w:widowControl/>
        <w:kinsoku/>
        <w:wordWrap/>
        <w:topLinePunct w:val="0"/>
        <w:bidi w:val="0"/>
        <w:snapToGrid/>
        <w:spacing w:line="260" w:lineRule="auto"/>
        <w:outlineLvl w:val="9"/>
        <w:rPr>
          <w:rFonts w:cs="Arial"/>
          <w:b/>
          <w:sz w:val="24"/>
          <w:szCs w:val="24"/>
        </w:rPr>
      </w:pPr>
      <w:r>
        <w:rPr>
          <w:b/>
          <w:sz w:val="24"/>
        </w:rPr>
        <w:t>Chicago, US, 13-17 Nov, 2023</w:t>
      </w:r>
    </w:p>
    <w:tbl>
      <w:tblPr>
        <w:tblStyle w:val="2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7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7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67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67"/>
              <w:spacing w:after="0"/>
              <w:ind w:right="560"/>
              <w:jc w:val="center"/>
              <w:rPr>
                <w:rFonts w:hint="eastAsia" w:eastAsiaTheme="minorEastAsia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</w:t>
            </w: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709" w:type="dxa"/>
          </w:tcPr>
          <w:p>
            <w:pPr>
              <w:pStyle w:val="67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center"/>
          </w:tcPr>
          <w:p>
            <w:pPr>
              <w:pStyle w:val="67"/>
              <w:spacing w:after="0"/>
              <w:jc w:val="center"/>
              <w:rPr>
                <w:rFonts w:hint="default" w:eastAsiaTheme="minor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0117</w:t>
            </w:r>
          </w:p>
        </w:tc>
        <w:tc>
          <w:tcPr>
            <w:tcW w:w="709" w:type="dxa"/>
          </w:tcPr>
          <w:p>
            <w:pPr>
              <w:pStyle w:val="67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67"/>
              <w:spacing w:after="0"/>
              <w:jc w:val="center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</w:p>
        </w:tc>
        <w:tc>
          <w:tcPr>
            <w:tcW w:w="2410" w:type="dxa"/>
          </w:tcPr>
          <w:p>
            <w:pPr>
              <w:pStyle w:val="67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67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6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67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3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3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32"/>
                <w:rFonts w:cs="Arial"/>
                <w:b/>
                <w:i/>
                <w:color w:val="FF0000"/>
              </w:rPr>
              <w:t>P</w:t>
            </w:r>
            <w:r>
              <w:rPr>
                <w:rStyle w:val="3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32"/>
                <w:rFonts w:cs="Arial"/>
                <w:i/>
              </w:rPr>
              <w:t>http://www.3gpp.org/Change-Requests</w:t>
            </w:r>
            <w:r>
              <w:rPr>
                <w:rStyle w:val="3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67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2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67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67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6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67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6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67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6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67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67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2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6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6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7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(BL CR to 38.470) Support of mobile IAB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6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7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7"/>
              <w:spacing w:after="0"/>
              <w:ind w:left="10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6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67"/>
              <w:spacing w:after="0"/>
              <w:ind w:left="100"/>
            </w:pPr>
            <w:r>
              <w:rPr>
                <w:rFonts w:hint="eastAsia"/>
              </w:rPr>
              <w:t>NR_mobile_IAB-Core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67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67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7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2023-</w:t>
            </w:r>
            <w:r>
              <w:rPr>
                <w:rFonts w:hint="eastAsia"/>
                <w:lang w:val="en-US" w:eastAsia="zh-CN"/>
              </w:rPr>
              <w:t>11</w:t>
            </w:r>
            <w:r>
              <w:t>-</w:t>
            </w:r>
            <w:r>
              <w:rPr>
                <w:rFonts w:hint="eastAsia"/>
                <w:lang w:val="en-US" w:eastAsia="zh-CN"/>
              </w:rPr>
              <w:t>15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67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67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67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6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67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67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67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7"/>
              <w:spacing w:after="0"/>
              <w:ind w:left="100"/>
            </w:pPr>
            <w: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7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67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67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32"/>
                <w:sz w:val="18"/>
              </w:rPr>
              <w:t>TR 21.900</w:t>
            </w:r>
            <w:r>
              <w:rPr>
                <w:rStyle w:val="3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6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6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6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7"/>
              <w:spacing w:after="0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To support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mobile IAB.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7"/>
              <w:spacing w:after="0"/>
              <w:rPr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following </w:t>
            </w:r>
            <w:r>
              <w:rPr>
                <w:lang w:eastAsia="zh-CN"/>
              </w:rPr>
              <w:t xml:space="preserve">changes are </w:t>
            </w:r>
            <w:r>
              <w:rPr>
                <w:rFonts w:hint="eastAsia"/>
                <w:lang w:val="en-US" w:eastAsia="zh-CN"/>
              </w:rPr>
              <w:t>made</w:t>
            </w:r>
            <w:r>
              <w:rPr>
                <w:lang w:eastAsia="zh-CN"/>
              </w:rPr>
              <w:t>:</w:t>
            </w:r>
          </w:p>
          <w:p>
            <w:pPr>
              <w:pStyle w:val="67"/>
              <w:numPr>
                <w:ilvl w:val="0"/>
                <w:numId w:val="1"/>
              </w:numPr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</w:t>
            </w:r>
            <w:r>
              <w:t xml:space="preserve">Mobile IAB F1 Setup Triggering </w:t>
            </w:r>
            <w:r>
              <w:rPr>
                <w:rFonts w:hint="eastAsia"/>
                <w:lang w:val="en-US" w:eastAsia="zh-CN"/>
              </w:rPr>
              <w:t xml:space="preserve">and </w:t>
            </w:r>
            <w:r>
              <w:t>Mobile IAB F1 Setup Outcome Notification function</w:t>
            </w:r>
            <w:r>
              <w:rPr>
                <w:rFonts w:hint="eastAsia"/>
                <w:lang w:val="en-US" w:eastAsia="zh-CN"/>
              </w:rPr>
              <w:t>s are added.</w:t>
            </w:r>
          </w:p>
          <w:p>
            <w:pPr>
              <w:pStyle w:val="67"/>
              <w:numPr>
                <w:ilvl w:val="0"/>
                <w:numId w:val="1"/>
              </w:numPr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lang w:eastAsia="zh-CN"/>
              </w:rPr>
              <w:t>Mobile IAB F1 Setup Triggering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t>Mobile IAB F1 Setup Outcome Notification procedure</w:t>
            </w:r>
            <w:r>
              <w:rPr>
                <w:rFonts w:hint="eastAsia"/>
                <w:lang w:val="en-US" w:eastAsia="zh-CN"/>
              </w:rPr>
              <w:t xml:space="preserve">s are added. </w:t>
            </w:r>
          </w:p>
          <w:p>
            <w:pPr>
              <w:pStyle w:val="67"/>
              <w:numPr>
                <w:ilvl w:val="0"/>
                <w:numId w:val="1"/>
              </w:numPr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Add the support for </w:t>
            </w:r>
            <w:r>
              <w:rPr>
                <w:lang w:val="en-US" w:eastAsia="zh-CN"/>
              </w:rPr>
              <w:t>sen</w:t>
            </w:r>
            <w:r>
              <w:rPr>
                <w:rFonts w:hint="eastAsia"/>
                <w:lang w:val="en-US" w:eastAsia="zh-CN"/>
              </w:rPr>
              <w:t>ding</w:t>
            </w:r>
            <w:r>
              <w:rPr>
                <w:lang w:val="en-US" w:eastAsia="zh-CN"/>
              </w:rPr>
              <w:t xml:space="preserve"> the information</w:t>
            </w:r>
            <w:r>
              <w:rPr>
                <w:rFonts w:hint="eastAsia"/>
                <w:lang w:val="en-US" w:eastAsia="zh-CN"/>
              </w:rPr>
              <w:t xml:space="preserve"> of a mobile IAB-MT via </w:t>
            </w:r>
            <w:r>
              <w:t>F1 setup function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rPr>
                <w:rFonts w:cs="Arial"/>
              </w:rPr>
              <w:t xml:space="preserve">gNB-DU </w:t>
            </w:r>
            <w:r>
              <w:rPr>
                <w:rFonts w:hint="eastAsia" w:cs="Arial"/>
                <w:lang w:val="en-US" w:eastAsia="zh-CN"/>
              </w:rPr>
              <w:t>c</w:t>
            </w:r>
            <w:r>
              <w:rPr>
                <w:rFonts w:cs="Arial"/>
              </w:rPr>
              <w:t xml:space="preserve">onfiguration </w:t>
            </w:r>
            <w:r>
              <w:rPr>
                <w:rFonts w:hint="eastAsia" w:cs="Arial"/>
                <w:lang w:val="en-US" w:eastAsia="zh-CN"/>
              </w:rPr>
              <w:t>u</w:t>
            </w:r>
            <w:r>
              <w:rPr>
                <w:rFonts w:cs="Arial"/>
              </w:rPr>
              <w:t>pdate</w:t>
            </w:r>
            <w:r>
              <w:t xml:space="preserve"> function</w:t>
            </w:r>
            <w:r>
              <w:rPr>
                <w:rFonts w:hint="eastAsia"/>
                <w:lang w:val="en-US" w:eastAsia="zh-CN"/>
              </w:rPr>
              <w:t xml:space="preserve">. </w:t>
            </w:r>
          </w:p>
          <w:p>
            <w:pPr>
              <w:pStyle w:val="67"/>
              <w:spacing w:after="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7"/>
              <w:spacing w:after="0"/>
            </w:pPr>
            <w:r>
              <w:rPr>
                <w:rFonts w:hint="eastAsia"/>
                <w:lang w:val="en-US" w:eastAsia="zh-CN"/>
              </w:rPr>
              <w:t>M</w:t>
            </w:r>
            <w:r>
              <w:rPr>
                <w:lang w:eastAsia="zh-CN"/>
              </w:rPr>
              <w:t xml:space="preserve">obile IAB </w:t>
            </w:r>
            <w:r>
              <w:rPr>
                <w:rFonts w:hint="eastAsia"/>
                <w:lang w:val="en-US" w:eastAsia="zh-CN"/>
              </w:rPr>
              <w:t>is</w:t>
            </w:r>
            <w:r>
              <w:rPr>
                <w:lang w:eastAsia="zh-CN"/>
              </w:rPr>
              <w:t xml:space="preserve"> not supported.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6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6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6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7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3.1, 5.2.1, 5.2.12, 6.1.12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7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6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6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67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67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6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67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7"/>
              <w:spacing w:after="0"/>
              <w:ind w:left="99"/>
            </w:pPr>
            <w:r>
              <w:t>TS</w:t>
            </w:r>
            <w:r>
              <w:rPr>
                <w:rFonts w:hint="eastAsia"/>
                <w:lang w:val="en-US" w:eastAsia="zh-CN"/>
              </w:rPr>
              <w:t xml:space="preserve"> 38.473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7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6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67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7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7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6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67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7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7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7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67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67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6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7"/>
              <w:spacing w:after="0"/>
            </w:pPr>
            <w:r>
              <w:t xml:space="preserve">Rev </w:t>
            </w:r>
            <w:r>
              <w:rPr>
                <w:rFonts w:hint="eastAsia"/>
                <w:lang w:val="en-US" w:eastAsia="zh-CN"/>
              </w:rPr>
              <w:t>1</w:t>
            </w:r>
            <w:r>
              <w:t xml:space="preserve">: </w:t>
            </w:r>
            <w:r>
              <w:rPr>
                <w:lang w:eastAsia="zh-CN"/>
              </w:rPr>
              <w:t>R3-23512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eastAsia="zh-CN"/>
              </w:rPr>
              <w:t>,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submit to the RAN3</w:t>
            </w:r>
            <w:r>
              <w:rPr>
                <w:rFonts w:hint="eastAsia"/>
                <w:lang w:val="en-US" w:eastAsia="zh-CN"/>
              </w:rPr>
              <w:t>#</w:t>
            </w:r>
            <w:r>
              <w:rPr>
                <w:lang w:eastAsia="zh-CN"/>
              </w:rPr>
              <w:t>121bis meeting</w:t>
            </w:r>
            <w:r>
              <w:t>.</w:t>
            </w:r>
          </w:p>
          <w:p>
            <w:pPr>
              <w:pStyle w:val="67"/>
              <w:spacing w:after="0"/>
            </w:pPr>
            <w:r>
              <w:t xml:space="preserve">Rev </w:t>
            </w:r>
            <w:r>
              <w:rPr>
                <w:rFonts w:hint="eastAsia"/>
                <w:lang w:val="en-US" w:eastAsia="zh-CN"/>
              </w:rPr>
              <w:t>2</w:t>
            </w:r>
            <w:r>
              <w:t xml:space="preserve">: </w:t>
            </w:r>
            <w:r>
              <w:rPr>
                <w:rFonts w:hint="eastAsia"/>
                <w:lang w:val="en-US" w:eastAsia="zh-CN"/>
              </w:rPr>
              <w:t>R3-</w:t>
            </w:r>
            <w:r>
              <w:t>235978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lang w:eastAsia="zh-CN"/>
              </w:rPr>
              <w:t xml:space="preserve">merge agreed TP: </w:t>
            </w:r>
            <w:r>
              <w:t>R3-235857</w:t>
            </w:r>
          </w:p>
          <w:p>
            <w:pPr>
              <w:pStyle w:val="67"/>
              <w:spacing w:after="0"/>
              <w:rPr>
                <w:lang w:eastAsia="zh-CN"/>
              </w:rPr>
            </w:pPr>
            <w:r>
              <w:t xml:space="preserve">Rev </w:t>
            </w:r>
            <w:r>
              <w:rPr>
                <w:rFonts w:hint="eastAsia"/>
                <w:lang w:val="en-US" w:eastAsia="zh-CN"/>
              </w:rPr>
              <w:t>3</w:t>
            </w:r>
            <w:r>
              <w:t xml:space="preserve">: </w:t>
            </w:r>
            <w:r>
              <w:rPr>
                <w:rFonts w:hint="eastAsia"/>
              </w:rPr>
              <w:t>R3-237035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lang w:eastAsia="zh-CN"/>
              </w:rPr>
              <w:t>submit to the RAN3</w:t>
            </w:r>
            <w:r>
              <w:rPr>
                <w:rFonts w:hint="eastAsia"/>
                <w:lang w:val="en-US" w:eastAsia="zh-CN"/>
              </w:rPr>
              <w:t>#</w:t>
            </w:r>
            <w:r>
              <w:rPr>
                <w:lang w:eastAsia="zh-CN"/>
              </w:rPr>
              <w:t>12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eastAsia="zh-CN"/>
              </w:rPr>
              <w:t xml:space="preserve"> meeting</w:t>
            </w:r>
          </w:p>
          <w:p>
            <w:pPr>
              <w:pStyle w:val="67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Rev 4: </w:t>
            </w:r>
            <w:r>
              <w:rPr>
                <w:lang w:eastAsia="en-US"/>
              </w:rPr>
              <w:t>R3-237835</w:t>
            </w:r>
            <w:r>
              <w:rPr>
                <w:rFonts w:hint="eastAsia"/>
                <w:lang w:val="en-US" w:eastAsia="zh-CN"/>
              </w:rPr>
              <w:t>, c</w:t>
            </w:r>
            <w:r>
              <w:rPr>
                <w:rFonts w:hint="eastAsia"/>
                <w:lang w:val="en-US" w:eastAsia="zh-CN"/>
              </w:rPr>
              <w:t>orrect the</w:t>
            </w:r>
            <w:bookmarkStart w:id="19" w:name="_GoBack"/>
            <w:bookmarkEnd w:id="19"/>
            <w:r>
              <w:rPr>
                <w:rFonts w:hint="eastAsia"/>
                <w:lang w:val="en-US" w:eastAsia="zh-CN"/>
              </w:rPr>
              <w:t xml:space="preserve"> rev number in the cover sheet. </w:t>
            </w:r>
          </w:p>
        </w:tc>
      </w:tr>
    </w:tbl>
    <w:p>
      <w:pPr>
        <w:pStyle w:val="67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72"/>
      </w:pPr>
      <w:bookmarkStart w:id="1" w:name="_Toc367182965"/>
      <w:bookmarkStart w:id="2" w:name="_Toc138760776"/>
      <w:r>
        <w:t>&lt;&lt;&lt;&lt;&lt;&lt;&lt;&lt;&lt;&lt;&lt;&lt;&lt;&lt;&lt;&lt;&lt;&lt;&lt;&lt; First Change &gt;&gt;&gt;&gt;&gt;&gt;&gt;&gt;&gt;&gt;&gt;&gt;&gt;&gt;&gt;&gt;&gt;&gt;&gt;&gt;</w:t>
      </w:r>
    </w:p>
    <w:p>
      <w:pPr>
        <w:pStyle w:val="3"/>
        <w:numPr>
          <w:ilvl w:val="0"/>
          <w:numId w:val="0"/>
        </w:numPr>
        <w:ind w:left="141" w:leftChars="0" w:right="200" w:rightChars="100"/>
      </w:pPr>
      <w:bookmarkStart w:id="3" w:name="_Toc105668002"/>
      <w:bookmarkStart w:id="4" w:name="_Toc112769893"/>
      <w:bookmarkStart w:id="5" w:name="_Toc97909407"/>
      <w:bookmarkStart w:id="6" w:name="_Toc13920076"/>
      <w:bookmarkStart w:id="7" w:name="_Toc45833058"/>
      <w:bookmarkStart w:id="8" w:name="_Toc64448115"/>
      <w:bookmarkStart w:id="9" w:name="_Toc29392992"/>
      <w:bookmarkStart w:id="10" w:name="_Toc74152911"/>
      <w:bookmarkStart w:id="11" w:name="_Toc29393040"/>
      <w:bookmarkStart w:id="12" w:name="_Toc36556394"/>
      <w:bookmarkStart w:id="13" w:name="_Toc145332768"/>
      <w:bookmarkStart w:id="14" w:name="_Toc98932573"/>
      <w:r>
        <w:t>3.1</w:t>
      </w:r>
      <w:r>
        <w:tab/>
      </w:r>
      <w:r>
        <w:t>Definitions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r>
        <w:t xml:space="preserve">For the purposes of the present document, the terms and definitions given in </w:t>
      </w:r>
      <w:bookmarkStart w:id="15" w:name="OLE_LINK6"/>
      <w:bookmarkStart w:id="16" w:name="OLE_LINK8"/>
      <w:bookmarkStart w:id="17" w:name="OLE_LINK7"/>
      <w:r>
        <w:t xml:space="preserve">3GPP </w:t>
      </w:r>
      <w:bookmarkEnd w:id="15"/>
      <w:bookmarkEnd w:id="16"/>
      <w:bookmarkEnd w:id="17"/>
      <w:r>
        <w:t>TR 21.905 [1] and the following apply. A term defined in the present document takes precedence over the definition of the same term, if any, in 3GPP TR 21.905 [1].</w:t>
      </w:r>
    </w:p>
    <w:p>
      <w:r>
        <w:rPr>
          <w:b/>
        </w:rPr>
        <w:t>BH RLC channel:</w:t>
      </w:r>
      <w:r>
        <w:t xml:space="preserve"> as defined in TS 38.300 [8].</w:t>
      </w:r>
    </w:p>
    <w:p>
      <w:r>
        <w:rPr>
          <w:b/>
          <w:lang w:eastAsia="zh-CN"/>
        </w:rPr>
        <w:t>en-gNB</w:t>
      </w:r>
      <w:r>
        <w:rPr>
          <w:lang w:eastAsia="zh-CN"/>
        </w:rPr>
        <w:t xml:space="preserve">: </w:t>
      </w:r>
      <w:r>
        <w:rPr>
          <w:lang w:eastAsia="ja-JP"/>
        </w:rPr>
        <w:t xml:space="preserve">as defined in TS </w:t>
      </w:r>
      <w:r>
        <w:rPr>
          <w:lang w:eastAsia="zh-CN"/>
        </w:rPr>
        <w:t>37.340 [9].</w:t>
      </w:r>
    </w:p>
    <w:p>
      <w:pPr>
        <w:rPr>
          <w:lang w:eastAsia="zh-CN"/>
        </w:rPr>
      </w:pPr>
      <w:r>
        <w:rPr>
          <w:b/>
          <w:lang w:eastAsia="zh-CN"/>
        </w:rPr>
        <w:t>gNB-CU</w:t>
      </w:r>
      <w:r>
        <w:rPr>
          <w:lang w:eastAsia="zh-CN"/>
        </w:rPr>
        <w:t xml:space="preserve">: </w:t>
      </w:r>
      <w:r>
        <w:rPr>
          <w:lang w:eastAsia="ja-JP"/>
        </w:rPr>
        <w:t>as defined in</w:t>
      </w:r>
      <w:r>
        <w:rPr>
          <w:lang w:eastAsia="zh-CN"/>
        </w:rPr>
        <w:t xml:space="preserve"> TS 38.401 [2].</w:t>
      </w:r>
    </w:p>
    <w:p>
      <w:pPr>
        <w:rPr>
          <w:lang w:eastAsia="zh-CN"/>
        </w:rPr>
      </w:pPr>
      <w:r>
        <w:rPr>
          <w:b/>
          <w:lang w:eastAsia="zh-CN"/>
        </w:rPr>
        <w:t>gNB-DU</w:t>
      </w:r>
      <w:r>
        <w:rPr>
          <w:lang w:eastAsia="zh-CN"/>
        </w:rPr>
        <w:t xml:space="preserve">: </w:t>
      </w:r>
      <w:r>
        <w:rPr>
          <w:lang w:eastAsia="ja-JP"/>
        </w:rPr>
        <w:t>as defined in</w:t>
      </w:r>
      <w:r>
        <w:rPr>
          <w:lang w:eastAsia="zh-CN"/>
        </w:rPr>
        <w:t xml:space="preserve"> TS 38.401 [2].</w:t>
      </w:r>
    </w:p>
    <w:p>
      <w:pPr>
        <w:rPr>
          <w:lang w:eastAsia="zh-CN"/>
        </w:rPr>
      </w:pPr>
      <w:r>
        <w:rPr>
          <w:b/>
          <w:lang w:eastAsia="zh-CN"/>
        </w:rPr>
        <w:t>gNB</w:t>
      </w:r>
      <w:r>
        <w:rPr>
          <w:lang w:eastAsia="zh-CN"/>
        </w:rPr>
        <w:t>: as defined in TS 38.300 [8].</w:t>
      </w:r>
    </w:p>
    <w:p>
      <w:pPr>
        <w:rPr>
          <w:b/>
          <w:lang w:eastAsia="zh-CN"/>
        </w:rPr>
      </w:pPr>
      <w:r>
        <w:rPr>
          <w:rFonts w:hint="eastAsia"/>
          <w:b/>
          <w:lang w:eastAsia="zh-CN"/>
        </w:rPr>
        <w:t>I</w:t>
      </w:r>
      <w:r>
        <w:rPr>
          <w:b/>
          <w:lang w:eastAsia="zh-CN"/>
        </w:rPr>
        <w:t>AB-MT</w:t>
      </w:r>
      <w:r>
        <w:rPr>
          <w:lang w:eastAsia="ja-JP"/>
        </w:rPr>
        <w:t>: as defined in TS 38.300 [8].</w:t>
      </w:r>
    </w:p>
    <w:p>
      <w:pPr>
        <w:rPr>
          <w:b/>
          <w:lang w:eastAsia="zh-CN"/>
        </w:rPr>
      </w:pPr>
      <w:r>
        <w:rPr>
          <w:rFonts w:hint="eastAsia"/>
          <w:b/>
          <w:lang w:eastAsia="zh-CN"/>
        </w:rPr>
        <w:t>I</w:t>
      </w:r>
      <w:r>
        <w:rPr>
          <w:b/>
          <w:lang w:eastAsia="zh-CN"/>
        </w:rPr>
        <w:t>AB-DU</w:t>
      </w:r>
      <w:r>
        <w:rPr>
          <w:lang w:eastAsia="ja-JP"/>
        </w:rPr>
        <w:t>: as defined in TS 38.300 [8].</w:t>
      </w:r>
    </w:p>
    <w:p>
      <w:pPr>
        <w:rPr>
          <w:lang w:eastAsia="ja-JP"/>
        </w:rPr>
      </w:pPr>
      <w:r>
        <w:rPr>
          <w:b/>
          <w:lang w:eastAsia="ja-JP"/>
        </w:rPr>
        <w:t>IAB-node</w:t>
      </w:r>
      <w:r>
        <w:rPr>
          <w:lang w:eastAsia="ja-JP"/>
        </w:rPr>
        <w:t>: as defined in TS 38.300 [8].</w:t>
      </w:r>
    </w:p>
    <w:p>
      <w:pPr>
        <w:rPr>
          <w:lang w:eastAsia="ja-JP"/>
        </w:rPr>
      </w:pPr>
      <w:r>
        <w:rPr>
          <w:b/>
          <w:lang w:eastAsia="ja-JP"/>
        </w:rPr>
        <w:t>IAB-donor</w:t>
      </w:r>
      <w:r>
        <w:rPr>
          <w:lang w:eastAsia="ja-JP"/>
        </w:rPr>
        <w:t>:</w:t>
      </w:r>
      <w:r>
        <w:rPr>
          <w:b/>
          <w:lang w:eastAsia="ja-JP"/>
        </w:rPr>
        <w:t xml:space="preserve"> </w:t>
      </w:r>
      <w:r>
        <w:rPr>
          <w:lang w:eastAsia="ja-JP"/>
        </w:rPr>
        <w:t>as defined in TS 38.300 [8].</w:t>
      </w:r>
    </w:p>
    <w:p>
      <w:pPr>
        <w:rPr>
          <w:lang w:eastAsia="ja-JP"/>
        </w:rPr>
      </w:pPr>
      <w:r>
        <w:rPr>
          <w:b/>
          <w:lang w:eastAsia="ja-JP"/>
        </w:rPr>
        <w:t>IAB-donor-CU</w:t>
      </w:r>
      <w:r>
        <w:rPr>
          <w:lang w:eastAsia="ja-JP"/>
        </w:rPr>
        <w:t>: as defined in TS 38.401 [2].</w:t>
      </w:r>
    </w:p>
    <w:p>
      <w:pPr>
        <w:rPr>
          <w:lang w:eastAsia="ja-JP"/>
        </w:rPr>
      </w:pPr>
      <w:r>
        <w:rPr>
          <w:b/>
          <w:lang w:eastAsia="ja-JP"/>
        </w:rPr>
        <w:t>IAB-donor-DU</w:t>
      </w:r>
      <w:r>
        <w:rPr>
          <w:lang w:eastAsia="ja-JP"/>
        </w:rPr>
        <w:t>: as defined in TS 38.401 [2].</w:t>
      </w:r>
    </w:p>
    <w:p>
      <w:pPr>
        <w:rPr>
          <w:lang w:eastAsia="zh-CN"/>
        </w:rPr>
      </w:pPr>
      <w:r>
        <w:rPr>
          <w:b/>
          <w:lang w:eastAsia="ja-JP"/>
        </w:rPr>
        <w:t>PC5</w:t>
      </w:r>
      <w:r>
        <w:rPr>
          <w:rFonts w:hint="eastAsia"/>
          <w:b/>
          <w:lang w:val="en-US" w:eastAsia="zh-CN"/>
        </w:rPr>
        <w:t xml:space="preserve"> Relay</w:t>
      </w:r>
      <w:r>
        <w:rPr>
          <w:b/>
          <w:lang w:eastAsia="ja-JP"/>
        </w:rPr>
        <w:t xml:space="preserve"> RLC channel</w:t>
      </w:r>
      <w:r>
        <w:rPr>
          <w:lang w:eastAsia="ja-JP"/>
        </w:rPr>
        <w:t xml:space="preserve">: </w:t>
      </w:r>
      <w:r>
        <w:t>as defined in TS 38.300 [8].</w:t>
      </w:r>
    </w:p>
    <w:p>
      <w:r>
        <w:rPr>
          <w:b/>
        </w:rPr>
        <w:t>U2N Relay UE:</w:t>
      </w:r>
      <w:r>
        <w:t xml:space="preserve"> </w:t>
      </w:r>
      <w:r>
        <w:rPr>
          <w:lang w:eastAsia="ja-JP"/>
        </w:rPr>
        <w:t>as defined in TS 38.300 [8].</w:t>
      </w:r>
    </w:p>
    <w:p>
      <w:pPr>
        <w:rPr>
          <w:b/>
        </w:rPr>
      </w:pPr>
      <w:r>
        <w:rPr>
          <w:b/>
        </w:rPr>
        <w:t xml:space="preserve">U2N Remote UE: </w:t>
      </w:r>
      <w:r>
        <w:rPr>
          <w:lang w:eastAsia="ja-JP"/>
        </w:rPr>
        <w:t>as defined in TS 38.300 [8].</w:t>
      </w:r>
    </w:p>
    <w:p>
      <w:r>
        <w:rPr>
          <w:b/>
          <w:lang w:eastAsia="ja-JP"/>
        </w:rPr>
        <w:t xml:space="preserve">Uu </w:t>
      </w:r>
      <w:r>
        <w:rPr>
          <w:rFonts w:hint="eastAsia"/>
          <w:b/>
          <w:lang w:val="en-US" w:eastAsia="zh-CN"/>
        </w:rPr>
        <w:t xml:space="preserve">Relay </w:t>
      </w:r>
      <w:r>
        <w:rPr>
          <w:b/>
          <w:lang w:eastAsia="ja-JP"/>
        </w:rPr>
        <w:t>RLC channel</w:t>
      </w:r>
      <w:r>
        <w:rPr>
          <w:lang w:eastAsia="ja-JP"/>
        </w:rPr>
        <w:t xml:space="preserve">: </w:t>
      </w:r>
      <w:r>
        <w:t>as defined in TS 38.300 [8].</w:t>
      </w:r>
    </w:p>
    <w:p>
      <w:pPr>
        <w:rPr>
          <w:ins w:id="0" w:author="Author" w:date="2023-10-25T19:56:53Z"/>
          <w:b/>
          <w:lang w:eastAsia="zh-CN"/>
        </w:rPr>
      </w:pPr>
      <w:ins w:id="1" w:author="Author" w:date="2023-10-25T19:56:53Z">
        <w:r>
          <w:rPr>
            <w:rFonts w:hint="eastAsia"/>
            <w:b/>
            <w:lang w:val="en-US" w:eastAsia="zh-CN"/>
          </w:rPr>
          <w:t xml:space="preserve">Mobile </w:t>
        </w:r>
      </w:ins>
      <w:ins w:id="2" w:author="Author" w:date="2023-10-25T19:56:53Z">
        <w:r>
          <w:rPr>
            <w:rFonts w:hint="eastAsia"/>
            <w:b/>
            <w:lang w:eastAsia="zh-CN"/>
          </w:rPr>
          <w:t>I</w:t>
        </w:r>
      </w:ins>
      <w:ins w:id="3" w:author="Author" w:date="2023-10-25T19:56:53Z">
        <w:r>
          <w:rPr>
            <w:b/>
            <w:lang w:eastAsia="zh-CN"/>
          </w:rPr>
          <w:t>AB-MT</w:t>
        </w:r>
      </w:ins>
      <w:ins w:id="4" w:author="Author" w:date="2023-10-25T19:56:53Z">
        <w:r>
          <w:rPr>
            <w:lang w:eastAsia="ja-JP"/>
          </w:rPr>
          <w:t>: as defined in TS 38.300 [8].</w:t>
        </w:r>
      </w:ins>
    </w:p>
    <w:p>
      <w:pPr>
        <w:rPr>
          <w:ins w:id="5" w:author="Author" w:date="2023-10-25T19:56:53Z"/>
          <w:b/>
          <w:lang w:eastAsia="zh-CN"/>
        </w:rPr>
      </w:pPr>
      <w:ins w:id="6" w:author="Author" w:date="2023-10-25T19:56:53Z">
        <w:r>
          <w:rPr>
            <w:rFonts w:hint="eastAsia"/>
            <w:b/>
            <w:lang w:val="en-US" w:eastAsia="zh-CN"/>
          </w:rPr>
          <w:t xml:space="preserve">Mobile </w:t>
        </w:r>
      </w:ins>
      <w:ins w:id="7" w:author="Author" w:date="2023-10-25T19:56:53Z">
        <w:r>
          <w:rPr>
            <w:rFonts w:hint="eastAsia"/>
            <w:b/>
            <w:lang w:eastAsia="zh-CN"/>
          </w:rPr>
          <w:t>I</w:t>
        </w:r>
      </w:ins>
      <w:ins w:id="8" w:author="Author" w:date="2023-10-25T19:56:53Z">
        <w:r>
          <w:rPr>
            <w:b/>
            <w:lang w:eastAsia="zh-CN"/>
          </w:rPr>
          <w:t>AB-DU</w:t>
        </w:r>
      </w:ins>
      <w:ins w:id="9" w:author="Author" w:date="2023-10-25T19:56:53Z">
        <w:r>
          <w:rPr>
            <w:lang w:eastAsia="ja-JP"/>
          </w:rPr>
          <w:t>: as defined in TS 38.300 [8].</w:t>
        </w:r>
      </w:ins>
    </w:p>
    <w:p>
      <w:pPr>
        <w:pStyle w:val="72"/>
      </w:pPr>
      <w:r>
        <w:t xml:space="preserve">&lt;&lt;&lt;&lt;&lt;&lt;&lt;&lt;&lt;&lt;&lt;&lt;&lt;&lt;&lt;&lt;&lt;&lt;&lt;&lt; </w:t>
      </w:r>
      <w:r>
        <w:rPr>
          <w:rFonts w:hint="eastAsia"/>
          <w:lang w:val="en-US" w:eastAsia="zh-CN"/>
        </w:rPr>
        <w:t>Next</w:t>
      </w:r>
      <w:r>
        <w:t xml:space="preserve"> Change &gt;&gt;&gt;&gt;&gt;&gt;&gt;&gt;&gt;&gt;&gt;&gt;&gt;&gt;&gt;&gt;&gt;&gt;&gt;&gt;</w:t>
      </w:r>
    </w:p>
    <w:p>
      <w:pPr>
        <w:pStyle w:val="4"/>
        <w:numPr>
          <w:ilvl w:val="0"/>
          <w:numId w:val="0"/>
        </w:numPr>
        <w:ind w:right="200"/>
        <w:rPr>
          <w:lang w:eastAsia="ja-JP"/>
        </w:rPr>
      </w:pPr>
      <w:r>
        <w:t>5.2.1</w:t>
      </w:r>
      <w:r>
        <w:tab/>
      </w:r>
      <w:r>
        <w:t>F1 interface management function</w:t>
      </w:r>
    </w:p>
    <w:p>
      <w:r>
        <w:t>The error indication function is used by the gNB-DU or gNB-CU to indicate to the gNB-CU or gNB-DU that an error has occurred.</w:t>
      </w:r>
    </w:p>
    <w:p>
      <w:r>
        <w:t>The reset function is used to initialize the peer entity after node setup and after a failure event occurred. This procedure can be used by both the gNB-DU and the gNB-CU.</w:t>
      </w:r>
    </w:p>
    <w:p>
      <w:pPr>
        <w:rPr>
          <w:rFonts w:hint="eastAsia"/>
          <w:lang w:val="en-US" w:eastAsia="zh-CN"/>
        </w:rPr>
      </w:pPr>
      <w:r>
        <w:t>The F1 setup function allows to exchange application level data needed for the gNB-DU and gNB-CU to interoperate correctly on the F1 interface, and exchange the intended TDD DL-UL configuration originating from the gNB-DU or destined to the gNB-DU. The F1 setup is initiated by the gNB-DU.</w:t>
      </w:r>
      <w:ins w:id="10" w:author="Author" w:date="2023-10-25T19:57:19Z">
        <w:r>
          <w:rPr>
            <w:rFonts w:hint="eastAsia"/>
            <w:lang w:val="en-US" w:eastAsia="zh-CN"/>
          </w:rPr>
          <w:t xml:space="preserve"> </w:t>
        </w:r>
      </w:ins>
      <w:ins w:id="11" w:author="Author" w:date="2023-10-25T19:57:19Z">
        <w:r>
          <w:rPr/>
          <w:t xml:space="preserve">The F1 setup function </w:t>
        </w:r>
      </w:ins>
      <w:ins w:id="12" w:author="Author" w:date="2023-10-25T19:57:19Z">
        <w:r>
          <w:rPr>
            <w:lang w:val="en-US" w:eastAsia="zh-CN"/>
          </w:rPr>
          <w:t>also allows to sen</w:t>
        </w:r>
      </w:ins>
      <w:ins w:id="13" w:author="Author" w:date="2023-10-25T19:57:19Z">
        <w:r>
          <w:rPr>
            <w:rFonts w:hint="eastAsia"/>
            <w:lang w:val="en-US" w:eastAsia="zh-CN"/>
          </w:rPr>
          <w:t>d</w:t>
        </w:r>
      </w:ins>
      <w:ins w:id="14" w:author="Author" w:date="2023-10-25T19:57:19Z">
        <w:r>
          <w:rPr>
            <w:lang w:val="en-US" w:eastAsia="zh-CN"/>
          </w:rPr>
          <w:t xml:space="preserve"> the  information</w:t>
        </w:r>
      </w:ins>
      <w:ins w:id="15" w:author="Author" w:date="2023-10-25T19:57:19Z">
        <w:r>
          <w:rPr>
            <w:rFonts w:hint="eastAsia"/>
            <w:lang w:val="en-US" w:eastAsia="zh-CN"/>
          </w:rPr>
          <w:t xml:space="preserve"> of a mobile IAB-MT </w:t>
        </w:r>
      </w:ins>
      <w:ins w:id="16" w:author="Author" w:date="2023-10-25T19:57:19Z">
        <w:r>
          <w:rPr>
            <w:lang w:val="en-US" w:eastAsia="zh-CN"/>
          </w:rPr>
          <w:t xml:space="preserve">from the </w:t>
        </w:r>
      </w:ins>
      <w:ins w:id="17" w:author="Author" w:date="2023-10-25T19:57:19Z">
        <w:r>
          <w:rPr>
            <w:rFonts w:hint="eastAsia"/>
            <w:lang w:val="en-US" w:eastAsia="zh-CN"/>
          </w:rPr>
          <w:t>co-located mobile IAB-DU</w:t>
        </w:r>
      </w:ins>
      <w:ins w:id="18" w:author="Author" w:date="2023-10-25T19:57:19Z">
        <w:r>
          <w:rPr>
            <w:lang w:val="en-US" w:eastAsia="zh-CN"/>
          </w:rPr>
          <w:t xml:space="preserve"> to the </w:t>
        </w:r>
      </w:ins>
      <w:ins w:id="19" w:author="Author" w:date="2023-10-25T19:57:19Z">
        <w:r>
          <w:rPr/>
          <w:t>gNB-</w:t>
        </w:r>
      </w:ins>
      <w:ins w:id="20" w:author="Author" w:date="2023-10-25T19:57:19Z">
        <w:r>
          <w:rPr>
            <w:lang w:val="en-US" w:eastAsia="zh-CN"/>
          </w:rPr>
          <w:t>C</w:t>
        </w:r>
      </w:ins>
      <w:ins w:id="21" w:author="Author" w:date="2023-10-25T19:57:19Z">
        <w:r>
          <w:rPr/>
          <w:t>U</w:t>
        </w:r>
      </w:ins>
      <w:ins w:id="22" w:author="Author" w:date="2023-10-25T19:57:19Z">
        <w:r>
          <w:rPr>
            <w:lang w:val="en-US" w:eastAsia="zh-CN"/>
          </w:rPr>
          <w:t>.</w:t>
        </w:r>
      </w:ins>
    </w:p>
    <w:p>
      <w:pPr>
        <w:rPr>
          <w:rFonts w:cs="Arial"/>
        </w:rPr>
      </w:pPr>
      <w:r>
        <w:rPr>
          <w:rFonts w:cs="Arial"/>
        </w:rPr>
        <w:t>The gNB-CU Configuration Update and gNB-DU Configuration Update functions allow to update application level configuration data needed between gNB-CU and gNB-DU to interoperate correctly over the F1 interface, and may activate or deactivate cells.</w:t>
      </w:r>
      <w:r>
        <w:t xml:space="preserve"> For cross-link interference mitigation, </w:t>
      </w:r>
      <w:r>
        <w:rPr>
          <w:rFonts w:hint="eastAsia"/>
          <w:lang w:val="en-US" w:eastAsia="zh-CN"/>
        </w:rPr>
        <w:t xml:space="preserve">the gNB-CU </w:t>
      </w:r>
      <w:r>
        <w:rPr>
          <w:lang w:val="en-US" w:eastAsia="zh-CN"/>
        </w:rPr>
        <w:t>may</w:t>
      </w:r>
      <w:r>
        <w:t xml:space="preserve"> coordinate the exchange of  intended TDD DL-UL configuration by merging, forwarding and selective forwarding of intended TDD DL-UL configuration(s) between its gNB-DUs, or between its gNB-DUs and other gNBs, gNB-CUs. </w:t>
      </w:r>
      <w:r>
        <w:rPr>
          <w:rFonts w:cs="Arial"/>
        </w:rPr>
        <w:t>With the gNB-CU Configuration Update function, energy saving with cell activation/deactivation can be supported as defined in TS 38.300 [8].</w:t>
      </w:r>
      <w:ins w:id="23" w:author="Author" w:date="2023-10-25T19:57:32Z">
        <w:r>
          <w:rPr>
            <w:rFonts w:hint="eastAsia" w:cs="Arial"/>
            <w:lang w:val="en-US" w:eastAsia="zh-CN"/>
          </w:rPr>
          <w:t xml:space="preserve"> </w:t>
        </w:r>
      </w:ins>
      <w:ins w:id="24" w:author="Author" w:date="2023-10-25T19:57:32Z">
        <w:r>
          <w:rPr/>
          <w:t xml:space="preserve">The </w:t>
        </w:r>
      </w:ins>
      <w:ins w:id="25" w:author="Author" w:date="2023-10-25T19:57:32Z">
        <w:r>
          <w:rPr>
            <w:rFonts w:cs="Arial"/>
          </w:rPr>
          <w:t>gNB-DU Configuration Update</w:t>
        </w:r>
      </w:ins>
      <w:ins w:id="26" w:author="Author" w:date="2023-10-25T19:57:32Z">
        <w:r>
          <w:rPr/>
          <w:t xml:space="preserve"> function </w:t>
        </w:r>
      </w:ins>
      <w:ins w:id="27" w:author="Author" w:date="2023-10-25T19:57:32Z">
        <w:r>
          <w:rPr>
            <w:lang w:val="en-US" w:eastAsia="zh-CN"/>
          </w:rPr>
          <w:t>also allows to sen</w:t>
        </w:r>
      </w:ins>
      <w:ins w:id="28" w:author="Author" w:date="2023-10-25T19:57:32Z">
        <w:r>
          <w:rPr>
            <w:rFonts w:hint="eastAsia"/>
            <w:lang w:val="en-US" w:eastAsia="zh-CN"/>
          </w:rPr>
          <w:t>d</w:t>
        </w:r>
      </w:ins>
      <w:ins w:id="29" w:author="Author" w:date="2023-10-25T19:57:32Z">
        <w:r>
          <w:rPr>
            <w:lang w:val="en-US" w:eastAsia="zh-CN"/>
          </w:rPr>
          <w:t xml:space="preserve"> the  information</w:t>
        </w:r>
      </w:ins>
      <w:ins w:id="30" w:author="Author" w:date="2023-10-25T19:57:32Z">
        <w:r>
          <w:rPr>
            <w:rFonts w:hint="eastAsia"/>
            <w:lang w:val="en-US" w:eastAsia="zh-CN"/>
          </w:rPr>
          <w:t xml:space="preserve"> of a mobile IAB-MT </w:t>
        </w:r>
      </w:ins>
      <w:ins w:id="31" w:author="Author" w:date="2023-10-25T19:57:32Z">
        <w:r>
          <w:rPr>
            <w:lang w:val="en-US" w:eastAsia="zh-CN"/>
          </w:rPr>
          <w:t xml:space="preserve">from the </w:t>
        </w:r>
      </w:ins>
      <w:ins w:id="32" w:author="Author" w:date="2023-10-25T19:57:32Z">
        <w:r>
          <w:rPr>
            <w:rFonts w:hint="eastAsia"/>
            <w:lang w:val="en-US" w:eastAsia="zh-CN"/>
          </w:rPr>
          <w:t>co-located mobile IAB-DU</w:t>
        </w:r>
      </w:ins>
      <w:ins w:id="33" w:author="Author" w:date="2023-10-25T19:57:32Z">
        <w:r>
          <w:rPr>
            <w:lang w:val="en-US" w:eastAsia="zh-CN"/>
          </w:rPr>
          <w:t xml:space="preserve"> to the </w:t>
        </w:r>
      </w:ins>
      <w:ins w:id="34" w:author="Author" w:date="2023-10-25T19:57:32Z">
        <w:r>
          <w:rPr/>
          <w:t>gNB-</w:t>
        </w:r>
      </w:ins>
      <w:ins w:id="35" w:author="Author" w:date="2023-10-25T19:57:32Z">
        <w:r>
          <w:rPr>
            <w:lang w:val="en-US" w:eastAsia="zh-CN"/>
          </w:rPr>
          <w:t>C</w:t>
        </w:r>
      </w:ins>
      <w:ins w:id="36" w:author="Author" w:date="2023-10-25T19:57:32Z">
        <w:r>
          <w:rPr/>
          <w:t>U</w:t>
        </w:r>
      </w:ins>
      <w:ins w:id="37" w:author="Author" w:date="2023-10-25T19:57:32Z">
        <w:r>
          <w:rPr>
            <w:lang w:val="en-US" w:eastAsia="zh-CN"/>
          </w:rPr>
          <w:t>.</w:t>
        </w:r>
      </w:ins>
    </w:p>
    <w:p>
      <w:r>
        <w:t xml:space="preserve">The F1 setup and gNB-DU Configuration Update functions allow to inform the S-NSSAI(s), NSAG(s), CAG ID(s) </w:t>
      </w:r>
      <w:r>
        <w:rPr>
          <w:rFonts w:cs="Arial"/>
        </w:rPr>
        <w:t>and NID(s)</w:t>
      </w:r>
      <w:r>
        <w:t xml:space="preserve"> supported by the gNB-DU.</w:t>
      </w:r>
    </w:p>
    <w:p>
      <w:r>
        <w:t>The F1 setup and gNB-</w:t>
      </w:r>
      <w:r>
        <w:rPr>
          <w:rFonts w:hint="eastAsia"/>
          <w:lang w:val="en-US" w:eastAsia="zh-CN"/>
        </w:rPr>
        <w:t>D</w:t>
      </w:r>
      <w:r>
        <w:t>U Configuration Update functions allow to</w:t>
      </w:r>
      <w:r>
        <w:rPr>
          <w:rFonts w:hint="eastAsia"/>
          <w:lang w:val="en-US" w:eastAsia="zh-CN"/>
        </w:rPr>
        <w:t xml:space="preserve"> </w:t>
      </w:r>
      <w:r>
        <w:rPr>
          <w:lang w:val="en-US" w:bidi="ar"/>
        </w:rPr>
        <w:t>provide information on RedCap access configuratio</w:t>
      </w:r>
      <w:r>
        <w:rPr>
          <w:rFonts w:hint="eastAsia"/>
          <w:lang w:val="en-US" w:eastAsia="zh-CN" w:bidi="ar"/>
        </w:rPr>
        <w:t>n</w:t>
      </w:r>
      <w:r>
        <w:t xml:space="preserve"> at the gNB-</w:t>
      </w:r>
      <w:r>
        <w:rPr>
          <w:rFonts w:hint="eastAsia"/>
          <w:lang w:val="en-US" w:eastAsia="zh-CN"/>
        </w:rPr>
        <w:t>DU</w:t>
      </w:r>
      <w:r>
        <w:t>.</w:t>
      </w:r>
    </w:p>
    <w:p>
      <w:r>
        <w:t xml:space="preserve">The F1 setup and gNB-CU Configuration Update functions allow to inform the </w:t>
      </w:r>
      <w:r>
        <w:rPr>
          <w:rFonts w:cs="Arial"/>
        </w:rPr>
        <w:t>NID(s)</w:t>
      </w:r>
      <w:r>
        <w:t xml:space="preserve"> available at the gNB-CU.</w:t>
      </w:r>
    </w:p>
    <w:p>
      <w:r>
        <w:t xml:space="preserve">The F1 resource coordination function is used to transfer information about frequency resource sharing between gNB-CU and gNB-DU. In case of split gNB architecture, the gNB-CU may </w:t>
      </w:r>
      <w:r>
        <w:rPr>
          <w:lang w:val="en-US"/>
        </w:rPr>
        <w:t>consolidate the outgoing messages from multiple gNB-DUs and distribute the incoming messages to the involved gNB-DUs, to perform resource coordination.</w:t>
      </w:r>
    </w:p>
    <w:p>
      <w:pPr>
        <w:rPr>
          <w:lang w:eastAsia="zh-CN"/>
        </w:rPr>
      </w:pPr>
      <w:r>
        <w:t xml:space="preserve">The gNB-DU status indication </w:t>
      </w:r>
      <w:r>
        <w:rPr>
          <w:rFonts w:hint="eastAsia"/>
          <w:lang w:eastAsia="zh-CN"/>
        </w:rPr>
        <w:t>function</w:t>
      </w:r>
      <w:r>
        <w:t xml:space="preserve"> </w:t>
      </w:r>
      <w:r>
        <w:rPr>
          <w:rFonts w:hint="eastAsia"/>
          <w:lang w:eastAsia="zh-CN"/>
        </w:rPr>
        <w:t>allows</w:t>
      </w:r>
      <w:r>
        <w:rPr>
          <w:lang w:eastAsia="zh-CN"/>
        </w:rPr>
        <w:t xml:space="preserve"> the gNB-DU to indicate overload status to gNB-CU.</w:t>
      </w:r>
      <w:r>
        <w:rPr>
          <w:rFonts w:hint="eastAsia"/>
          <w:lang w:val="en-US" w:eastAsia="zh-CN"/>
        </w:rPr>
        <w:t xml:space="preserve"> </w:t>
      </w:r>
      <w:r>
        <w:rPr>
          <w:shd w:val="clear" w:color="auto" w:fill="FFFFFF"/>
          <w:lang w:eastAsia="zh-CN"/>
        </w:rPr>
        <w:t>In case of IAB, the IAB-donor-DU or IAB-DU can indicate the downlink congestion</w:t>
      </w:r>
      <w:r>
        <w:rPr>
          <w:shd w:val="clear" w:color="auto" w:fill="FFFFFF"/>
          <w:lang w:val="en-US" w:eastAsia="zh-CN"/>
        </w:rPr>
        <w:t xml:space="preserve"> status</w:t>
      </w:r>
      <w:r>
        <w:rPr>
          <w:shd w:val="clear" w:color="auto" w:fill="FFFFFF"/>
          <w:lang w:eastAsia="zh-CN"/>
        </w:rPr>
        <w:t xml:space="preserve"> to </w:t>
      </w:r>
      <w:r>
        <w:rPr>
          <w:rFonts w:hint="eastAsia"/>
          <w:shd w:val="clear" w:color="auto" w:fill="FFFFFF"/>
          <w:lang w:val="en-US" w:eastAsia="zh-CN"/>
        </w:rPr>
        <w:t xml:space="preserve">the </w:t>
      </w:r>
      <w:r>
        <w:rPr>
          <w:shd w:val="clear" w:color="auto" w:fill="FFFFFF"/>
          <w:lang w:eastAsia="zh-CN"/>
        </w:rPr>
        <w:t>IAB-donor-CU.</w:t>
      </w:r>
    </w:p>
    <w:p>
      <w:r>
        <w:t>The network access rate reduction function is used to indicate to the gNB-DU that the rate at which UEs are accessing the network need to be reduced.</w:t>
      </w:r>
    </w:p>
    <w:p>
      <w:r>
        <w:t>The F1 removal function is used to remove the interface instance and all related resources between the gNB-DU and the gNB-CU in a controlled manner.</w:t>
      </w:r>
    </w:p>
    <w:p>
      <w:pPr>
        <w:pStyle w:val="72"/>
      </w:pPr>
      <w:r>
        <w:t xml:space="preserve">&lt;&lt;&lt;&lt;&lt;&lt;&lt;&lt;&lt;&lt;&lt;&lt;&lt;&lt;&lt;&lt;&lt;&lt;&lt;&lt; </w:t>
      </w:r>
      <w:r>
        <w:rPr>
          <w:rFonts w:hint="eastAsia"/>
          <w:lang w:val="en-US" w:eastAsia="zh-CN"/>
        </w:rPr>
        <w:t>Next</w:t>
      </w:r>
      <w:r>
        <w:t xml:space="preserve"> Change &gt;&gt;&gt;&gt;&gt;&gt;&gt;&gt;&gt;&gt;&gt;&gt;&gt;&gt;&gt;&gt;&gt;&gt;&gt;&gt;</w:t>
      </w:r>
    </w:p>
    <w:p>
      <w:pPr>
        <w:pStyle w:val="72"/>
      </w:pPr>
    </w:p>
    <w:p>
      <w:pPr>
        <w:pStyle w:val="72"/>
      </w:pPr>
    </w:p>
    <w:bookmarkEnd w:id="1"/>
    <w:p>
      <w:pPr>
        <w:pStyle w:val="4"/>
        <w:rPr>
          <w:lang w:eastAsia="zh-CN"/>
        </w:rPr>
      </w:pPr>
      <w:r>
        <w:t>5.2.12</w:t>
      </w:r>
      <w:r>
        <w:rPr>
          <w:rFonts w:hint="eastAsia"/>
          <w:lang w:val="en-US" w:eastAsia="zh-CN"/>
        </w:rPr>
        <w:tab/>
      </w:r>
      <w:r>
        <w:t>IAB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support </w:t>
      </w:r>
      <w:r>
        <w:rPr>
          <w:rFonts w:hint="eastAsia"/>
          <w:lang w:eastAsia="zh-CN"/>
        </w:rPr>
        <w:t>function</w:t>
      </w:r>
      <w:bookmarkEnd w:id="2"/>
    </w:p>
    <w:p>
      <w:pPr>
        <w:rPr>
          <w:lang w:eastAsia="zh-CN"/>
        </w:rPr>
      </w:pPr>
      <w:r>
        <w:t>The support for IAB comprises several functions.</w:t>
      </w:r>
    </w:p>
    <w:p>
      <w:r>
        <w:t xml:space="preserve">The BAP mapping configuration function allows the IAB-donor-CU to provide BAP mapping which includes the backhaul routing configuration and/or BH RLC channel mapping information for IAB-donor-DU or IAB-DU. </w:t>
      </w:r>
      <w:r>
        <w:rPr>
          <w:rFonts w:hint="eastAsia"/>
          <w:lang w:eastAsia="zh-CN"/>
        </w:rPr>
        <w:t xml:space="preserve">This function </w:t>
      </w:r>
      <w:r>
        <w:t xml:space="preserve">also </w:t>
      </w:r>
      <w:r>
        <w:rPr>
          <w:lang w:eastAsia="zh-CN"/>
        </w:rPr>
        <w:t>enables</w:t>
      </w:r>
      <w:r>
        <w:t xml:space="preserve"> the IAB-donor-CU</w:t>
      </w:r>
      <w:r>
        <w:rPr>
          <w:rFonts w:hint="eastAsia"/>
          <w:lang w:val="en-US" w:eastAsia="zh-CN"/>
        </w:rPr>
        <w:t xml:space="preserve"> to provide</w:t>
      </w:r>
      <w:r>
        <w:rPr>
          <w:lang w:val="en-US" w:eastAsia="zh-CN"/>
        </w:rPr>
        <w:t xml:space="preserve"> the BAP</w:t>
      </w:r>
      <w:r>
        <w:rPr>
          <w:rFonts w:hint="eastAsia"/>
          <w:lang w:val="en-US" w:eastAsia="zh-CN"/>
        </w:rPr>
        <w:t xml:space="preserve"> h</w:t>
      </w:r>
      <w:r>
        <w:rPr>
          <w:lang w:eastAsia="zh-CN"/>
        </w:rPr>
        <w:t xml:space="preserve">eader </w:t>
      </w:r>
      <w:r>
        <w:rPr>
          <w:rFonts w:hint="eastAsia"/>
          <w:lang w:val="en-US" w:eastAsia="zh-CN"/>
        </w:rPr>
        <w:t>r</w:t>
      </w:r>
      <w:r>
        <w:rPr>
          <w:lang w:eastAsia="zh-CN"/>
        </w:rPr>
        <w:t xml:space="preserve">ewriting </w:t>
      </w:r>
      <w:r>
        <w:rPr>
          <w:rFonts w:hint="eastAsia"/>
          <w:lang w:val="en-US" w:eastAsia="zh-CN"/>
        </w:rPr>
        <w:t>c</w:t>
      </w:r>
      <w:r>
        <w:rPr>
          <w:lang w:eastAsia="zh-CN"/>
        </w:rPr>
        <w:t>onfiguration</w:t>
      </w:r>
      <w:r>
        <w:rPr>
          <w:rFonts w:hint="eastAsia"/>
          <w:lang w:val="en-US" w:eastAsia="zh-CN"/>
        </w:rPr>
        <w:t>, or other</w:t>
      </w:r>
      <w:r>
        <w:rPr>
          <w:rFonts w:hint="eastAsia" w:eastAsia="宋体"/>
          <w:lang w:val="en-US" w:eastAsia="zh-CN"/>
        </w:rPr>
        <w:t xml:space="preserve"> </w:t>
      </w:r>
      <w:r>
        <w:rPr>
          <w:lang w:eastAsia="zh-CN"/>
        </w:rPr>
        <w:t>BAP related configurations</w:t>
      </w:r>
      <w:r>
        <w:t xml:space="preserve"> to the</w:t>
      </w:r>
      <w:r>
        <w:rPr>
          <w:rFonts w:hint="eastAsia"/>
          <w:lang w:val="en-US" w:eastAsia="zh-CN"/>
        </w:rPr>
        <w:t xml:space="preserve"> IAB-DU. This function also enables the </w:t>
      </w:r>
      <w:r>
        <w:t>IAB-donor-CU</w:t>
      </w:r>
      <w:r>
        <w:rPr>
          <w:rFonts w:hint="eastAsia"/>
          <w:lang w:val="en-US" w:eastAsia="zh-CN"/>
        </w:rPr>
        <w:t xml:space="preserve"> to provide the </w:t>
      </w:r>
      <w:r>
        <w:rPr>
          <w:lang w:eastAsia="zh-CN"/>
        </w:rPr>
        <w:t>BAP related configurations</w:t>
      </w:r>
      <w:r>
        <w:rPr>
          <w:rFonts w:hint="eastAsia"/>
          <w:lang w:val="en-US" w:eastAsia="zh-CN"/>
        </w:rPr>
        <w:t xml:space="preserve"> to the IAB-donor-DU.</w:t>
      </w:r>
    </w:p>
    <w:p>
      <w:r>
        <w:t xml:space="preserve">The </w:t>
      </w:r>
      <w:r>
        <w:rPr>
          <w:lang w:eastAsia="zh-CN"/>
        </w:rPr>
        <w:t>gNB-DU resource configuration</w:t>
      </w:r>
      <w:r>
        <w:t xml:space="preserve"> function is used by the IAB-donor-CU to provide cell resource configuration for an IAB-donor-DU or an IAB-DU, </w:t>
      </w:r>
      <w:r>
        <w:rPr>
          <w:rFonts w:eastAsia="宋体"/>
          <w:lang w:val="en-US" w:eastAsia="zh-CN"/>
        </w:rPr>
        <w:t xml:space="preserve">and/or </w:t>
      </w:r>
      <w:r>
        <w:rPr>
          <w:rFonts w:hint="eastAsia"/>
          <w:lang w:val="en-US" w:eastAsia="zh-CN"/>
        </w:rPr>
        <w:t xml:space="preserve">NA resource configuration of a parent node </w:t>
      </w:r>
      <w:r>
        <w:rPr>
          <w:lang w:val="en-US" w:eastAsia="zh-CN"/>
        </w:rPr>
        <w:t>IAB-DU or IAB-donor-DU</w:t>
      </w:r>
      <w:r>
        <w:rPr>
          <w:rFonts w:hint="eastAsia"/>
          <w:lang w:val="en-US" w:eastAsia="zh-CN"/>
        </w:rPr>
        <w:t xml:space="preserve"> serving</w:t>
      </w:r>
      <w:r>
        <w:rPr>
          <w:rFonts w:eastAsia="宋体"/>
          <w:lang w:val="en-US" w:eastAsia="zh-CN"/>
        </w:rPr>
        <w:t xml:space="preserve"> the </w:t>
      </w:r>
      <w:r>
        <w:rPr>
          <w:rFonts w:hint="eastAsia" w:eastAsia="宋体"/>
          <w:lang w:val="en-US" w:eastAsia="zh-CN"/>
        </w:rPr>
        <w:t>co-located</w:t>
      </w:r>
      <w:r>
        <w:rPr>
          <w:rFonts w:eastAsia="宋体"/>
          <w:lang w:val="en-US" w:eastAsia="zh-CN"/>
        </w:rPr>
        <w:t xml:space="preserve"> IAB-MT</w:t>
      </w:r>
      <w:r>
        <w:rPr>
          <w:rFonts w:hint="eastAsia"/>
          <w:lang w:val="en-US" w:eastAsia="zh-CN"/>
        </w:rPr>
        <w:t xml:space="preserve"> </w:t>
      </w:r>
      <w:r>
        <w:t>for an IAB-DU</w:t>
      </w:r>
      <w:r>
        <w:rPr>
          <w:rFonts w:eastAsia="宋体"/>
          <w:lang w:val="en-US" w:eastAsia="zh-CN"/>
        </w:rPr>
        <w:t>,</w:t>
      </w:r>
      <w:r>
        <w:rPr>
          <w:rFonts w:hint="eastAsia"/>
          <w:lang w:val="en-US" w:eastAsia="zh-CN"/>
        </w:rPr>
        <w:t xml:space="preserve"> </w:t>
      </w:r>
      <w:r>
        <w:t xml:space="preserve">and/or information about the child node’s cell resource configuration and other periodic configurations to a parent IAB-node or an IAB-donor-DU. </w:t>
      </w:r>
      <w:r>
        <w:rPr>
          <w:rFonts w:eastAsia="宋体"/>
          <w:lang w:val="en-US" w:eastAsia="zh-CN"/>
        </w:rPr>
        <w:t>This function also allows the IAB-donor-CU to provide the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semi-static</w:t>
      </w:r>
      <w:r>
        <w:rPr>
          <w:rFonts w:eastAsia="宋体"/>
          <w:lang w:val="en-US" w:eastAsia="zh-CN"/>
        </w:rPr>
        <w:t xml:space="preserve"> cell resource configuration of a </w:t>
      </w:r>
      <w:r>
        <w:rPr>
          <w:rFonts w:hint="eastAsia"/>
          <w:lang w:val="en-US" w:eastAsia="zh-CN"/>
        </w:rPr>
        <w:t>n</w:t>
      </w:r>
      <w:r>
        <w:rPr>
          <w:rFonts w:eastAsia="宋体"/>
          <w:lang w:val="en-US" w:eastAsia="zh-CN"/>
        </w:rPr>
        <w:t>eighbour</w:t>
      </w:r>
      <w:r>
        <w:rPr>
          <w:rFonts w:hint="eastAsia"/>
          <w:lang w:val="en-US" w:eastAsia="zh-CN"/>
        </w:rPr>
        <w:t xml:space="preserve"> node or a </w:t>
      </w:r>
      <w:r>
        <w:rPr>
          <w:rFonts w:eastAsia="宋体"/>
          <w:lang w:val="en-US" w:eastAsia="zh-CN"/>
        </w:rPr>
        <w:t xml:space="preserve">peer </w:t>
      </w:r>
      <w:r>
        <w:rPr>
          <w:rFonts w:hint="eastAsia" w:eastAsia="宋体"/>
          <w:lang w:val="en-US" w:eastAsia="zh-CN"/>
        </w:rPr>
        <w:t>p</w:t>
      </w:r>
      <w:r>
        <w:rPr>
          <w:rFonts w:eastAsia="宋体"/>
          <w:lang w:val="en-US" w:eastAsia="zh-CN"/>
        </w:rPr>
        <w:t>arent-</w:t>
      </w:r>
      <w:r>
        <w:rPr>
          <w:rFonts w:hint="eastAsia" w:eastAsia="宋体"/>
          <w:lang w:val="en-US" w:eastAsia="zh-CN"/>
        </w:rPr>
        <w:t>n</w:t>
      </w:r>
      <w:r>
        <w:rPr>
          <w:rFonts w:eastAsia="宋体"/>
          <w:lang w:val="en-US" w:eastAsia="zh-CN"/>
        </w:rPr>
        <w:t>ode of a child node</w:t>
      </w:r>
      <w:r>
        <w:rPr>
          <w:lang w:val="en-US" w:eastAsia="zh-CN"/>
        </w:rPr>
        <w:t>, whereas this neighbor node or a peer parent can be</w:t>
      </w:r>
      <w:r>
        <w:rPr>
          <w:rFonts w:eastAsia="宋体"/>
          <w:lang w:val="en-US" w:eastAsia="zh-CN"/>
        </w:rPr>
        <w:t xml:space="preserve"> an IAB-donor-DU or an IAB-DU.</w:t>
      </w:r>
    </w:p>
    <w:p>
      <w:r>
        <w:t>The IAB TNL address configuration function enables the IAB-donor-CU to request IP address(es) to be used for IAB-node(s) from an IAB-donor-DU, or to request from an IAB-donor-DU the removal of IP address(es) used for IAB-node(s).</w:t>
      </w:r>
      <w:r>
        <w:rPr>
          <w:rFonts w:hint="eastAsia"/>
          <w:lang w:val="en-US" w:eastAsia="zh-CN"/>
        </w:rPr>
        <w:t xml:space="preserve"> This function is also used by the IAB-donor-CU to provide an IAB-donor-DU with the IP address information of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traffic to be transferred to a peer IAB-donor-DU</w:t>
      </w:r>
      <w:r>
        <w:rPr>
          <w:lang w:val="en-US" w:eastAsia="zh-CN"/>
        </w:rPr>
        <w:t xml:space="preserve"> via an inter-donor-DU tunnel</w:t>
      </w:r>
      <w:r>
        <w:rPr>
          <w:rFonts w:hint="eastAsia"/>
          <w:lang w:val="en-US" w:eastAsia="zh-CN"/>
        </w:rPr>
        <w:t>.</w:t>
      </w:r>
    </w:p>
    <w:p>
      <w:r>
        <w:t>The IAB UP configuration update function allows the update of BH information or the UP TNL information between the IAB-donor-CU and an IAB-DU.</w:t>
      </w:r>
    </w:p>
    <w:p>
      <w:pPr>
        <w:rPr>
          <w:ins w:id="38" w:author="Author" w:date="2023-09-15T20:39:13Z"/>
        </w:rPr>
      </w:pPr>
      <w:ins w:id="39" w:author="Author" w:date="2023-09-15T20:39:13Z">
        <w:r>
          <w:rPr/>
          <w:t>The Mobile IAB F1 Setup Triggering function enables the IAB-donor-CU to trigger the new F1 interface establishment between a target logical mobile IAB-DU and a target F1-terminating IAB-donor-CU.</w:t>
        </w:r>
      </w:ins>
    </w:p>
    <w:p>
      <w:pPr>
        <w:rPr>
          <w:ins w:id="40" w:author="Author" w:date="2023-09-15T20:39:13Z"/>
        </w:rPr>
      </w:pPr>
      <w:ins w:id="41" w:author="Author" w:date="2023-09-15T20:39:13Z">
        <w:r>
          <w:rPr/>
          <w:t>The Mobile IAB F1 Setup Outcome Notification function enables the mobile IAB-DU to report the outcome of the F1 interface setup between a target logical mobile IAB-DU and a target F1-terminating IAB-donor-CU.</w:t>
        </w:r>
      </w:ins>
    </w:p>
    <w:p>
      <w:pPr>
        <w:rPr>
          <w:rFonts w:hint="default"/>
          <w:lang w:val="en-US" w:eastAsia="zh-CN"/>
        </w:rPr>
      </w:pPr>
    </w:p>
    <w:p>
      <w:pPr>
        <w:pStyle w:val="72"/>
        <w:rPr>
          <w:rFonts w:hint="eastAsia"/>
          <w:b/>
          <w:i/>
          <w:color w:val="0000FF"/>
          <w:sz w:val="28"/>
          <w:highlight w:val="yellow"/>
          <w:lang w:eastAsia="zh-CN"/>
        </w:rPr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pStyle w:val="4"/>
        <w:rPr>
          <w:lang w:eastAsia="zh-CN"/>
        </w:rPr>
      </w:pPr>
      <w:bookmarkStart w:id="18" w:name="_Toc138760798"/>
      <w:r>
        <w:t>6.1.12</w:t>
      </w:r>
      <w:r>
        <w:tab/>
      </w:r>
      <w:r>
        <w:t>IAB</w:t>
      </w:r>
      <w:r>
        <w:rPr>
          <w:rFonts w:hint="eastAsia" w:cs="Arial"/>
          <w:lang w:eastAsia="zh-CN"/>
        </w:rPr>
        <w:t xml:space="preserve"> </w:t>
      </w:r>
      <w:r>
        <w:t>procedures</w:t>
      </w:r>
      <w:bookmarkEnd w:id="18"/>
    </w:p>
    <w:p>
      <w:r>
        <w:t>The IAB procedures are listed below:</w:t>
      </w:r>
    </w:p>
    <w:p>
      <w:pPr>
        <w:pStyle w:val="6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BAP Mapping Configuration</w:t>
      </w:r>
      <w:r>
        <w:rPr>
          <w:rFonts w:hint="eastAsia"/>
          <w:lang w:eastAsia="zh-CN"/>
        </w:rPr>
        <w:t xml:space="preserve"> procedure</w:t>
      </w:r>
    </w:p>
    <w:p>
      <w:pPr>
        <w:pStyle w:val="6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gNB-DU Resource Configuration</w:t>
      </w:r>
      <w:r>
        <w:rPr>
          <w:rFonts w:hint="eastAsia"/>
          <w:lang w:eastAsia="zh-CN"/>
        </w:rPr>
        <w:t xml:space="preserve"> procedure</w:t>
      </w:r>
    </w:p>
    <w:p>
      <w:pPr>
        <w:pStyle w:val="6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IAB TNL Address Allocation</w:t>
      </w:r>
      <w:r>
        <w:rPr>
          <w:rFonts w:hint="eastAsia"/>
          <w:lang w:eastAsia="zh-CN"/>
        </w:rPr>
        <w:t xml:space="preserve"> procedure</w:t>
      </w:r>
    </w:p>
    <w:p>
      <w:pPr>
        <w:pStyle w:val="6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IAB UP Configuration Update</w:t>
      </w:r>
      <w:r>
        <w:rPr>
          <w:rFonts w:hint="eastAsia"/>
          <w:lang w:eastAsia="zh-CN"/>
        </w:rPr>
        <w:t xml:space="preserve"> procedure</w:t>
      </w:r>
    </w:p>
    <w:p>
      <w:pPr>
        <w:pStyle w:val="61"/>
        <w:rPr>
          <w:ins w:id="42" w:author="Author" w:date="2023-09-15T20:39:31Z"/>
          <w:lang w:eastAsia="zh-CN"/>
        </w:rPr>
      </w:pPr>
      <w:ins w:id="43" w:author="Author" w:date="2023-09-15T20:39:31Z">
        <w:r>
          <w:rPr>
            <w:rFonts w:hint="eastAsia"/>
            <w:lang w:eastAsia="zh-CN"/>
          </w:rPr>
          <w:t>-</w:t>
        </w:r>
      </w:ins>
      <w:ins w:id="44" w:author="Author" w:date="2023-09-15T20:39:31Z">
        <w:r>
          <w:rPr>
            <w:rFonts w:hint="eastAsia"/>
            <w:lang w:eastAsia="zh-CN"/>
          </w:rPr>
          <w:tab/>
        </w:r>
      </w:ins>
      <w:ins w:id="45" w:author="Author" w:date="2023-09-15T20:39:31Z">
        <w:r>
          <w:rPr>
            <w:lang w:eastAsia="zh-CN"/>
          </w:rPr>
          <w:t>Mobile IAB F1 Setup Triggering procedure</w:t>
        </w:r>
      </w:ins>
    </w:p>
    <w:p>
      <w:pPr>
        <w:pStyle w:val="61"/>
        <w:rPr>
          <w:ins w:id="46" w:author="Author" w:date="2023-09-15T20:39:31Z"/>
          <w:lang w:eastAsia="zh-CN"/>
        </w:rPr>
      </w:pPr>
      <w:ins w:id="47" w:author="Author" w:date="2023-09-15T20:39:31Z">
        <w:r>
          <w:rPr>
            <w:rFonts w:hint="eastAsia"/>
            <w:lang w:eastAsia="zh-CN"/>
          </w:rPr>
          <w:t>-</w:t>
        </w:r>
      </w:ins>
      <w:ins w:id="48" w:author="Author" w:date="2023-09-15T20:39:31Z">
        <w:r>
          <w:rPr>
            <w:rFonts w:hint="eastAsia"/>
            <w:lang w:eastAsia="zh-CN"/>
          </w:rPr>
          <w:tab/>
        </w:r>
      </w:ins>
      <w:ins w:id="49" w:author="Author" w:date="2023-09-15T20:39:31Z">
        <w:r>
          <w:rPr/>
          <w:t>Mobile IAB F1 Setup Outcome Notification procedure</w:t>
        </w:r>
      </w:ins>
    </w:p>
    <w:p>
      <w:pPr>
        <w:pStyle w:val="72"/>
      </w:pPr>
    </w:p>
    <w:p>
      <w:pPr>
        <w:pStyle w:val="72"/>
      </w:pPr>
      <w:r>
        <w:t>&lt;&lt;&lt;&lt;&lt;&lt;&lt;&lt;&lt;&lt;&lt;&lt;&lt;&lt;&lt;&lt;&lt;&lt;&lt;&lt; End of Changes &gt;&gt;&gt;&gt;&gt;&gt;&gt;&gt;&gt;&gt;&gt;&gt;&gt;&gt;&gt;&gt;&gt;&gt;&gt;&gt;</w:t>
      </w:r>
    </w:p>
    <w:p>
      <w:pPr>
        <w:rPr>
          <w:rFonts w:hint="eastAsia"/>
          <w:b/>
          <w:i/>
          <w:color w:val="0000FF"/>
          <w:sz w:val="28"/>
          <w:highlight w:val="yellow"/>
          <w:lang w:eastAsia="zh-CN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AA17B33"/>
    <w:multiLevelType w:val="singleLevel"/>
    <w:tmpl w:val="BAA17B33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F4"/>
    <w:rsid w:val="00022E4A"/>
    <w:rsid w:val="000408A3"/>
    <w:rsid w:val="0007437C"/>
    <w:rsid w:val="00075654"/>
    <w:rsid w:val="00095D3C"/>
    <w:rsid w:val="000A0A0C"/>
    <w:rsid w:val="000A6394"/>
    <w:rsid w:val="000B7FED"/>
    <w:rsid w:val="000C038A"/>
    <w:rsid w:val="000C5231"/>
    <w:rsid w:val="000C6598"/>
    <w:rsid w:val="000D44B3"/>
    <w:rsid w:val="000E5121"/>
    <w:rsid w:val="00130393"/>
    <w:rsid w:val="001367CC"/>
    <w:rsid w:val="00145A91"/>
    <w:rsid w:val="00145D43"/>
    <w:rsid w:val="0014699D"/>
    <w:rsid w:val="0018443D"/>
    <w:rsid w:val="00192C46"/>
    <w:rsid w:val="00194783"/>
    <w:rsid w:val="00195179"/>
    <w:rsid w:val="001A08B3"/>
    <w:rsid w:val="001A4EB9"/>
    <w:rsid w:val="001A7B60"/>
    <w:rsid w:val="001B52F0"/>
    <w:rsid w:val="001B779F"/>
    <w:rsid w:val="001B7A65"/>
    <w:rsid w:val="001C63F9"/>
    <w:rsid w:val="001C6C30"/>
    <w:rsid w:val="001D2495"/>
    <w:rsid w:val="001E1A72"/>
    <w:rsid w:val="001E41F3"/>
    <w:rsid w:val="001E4FB8"/>
    <w:rsid w:val="001F66B6"/>
    <w:rsid w:val="001F7296"/>
    <w:rsid w:val="001F7975"/>
    <w:rsid w:val="00210B4C"/>
    <w:rsid w:val="0022329C"/>
    <w:rsid w:val="0022454A"/>
    <w:rsid w:val="00234EE6"/>
    <w:rsid w:val="0026004D"/>
    <w:rsid w:val="002640DD"/>
    <w:rsid w:val="00275D12"/>
    <w:rsid w:val="00284FEB"/>
    <w:rsid w:val="002854BA"/>
    <w:rsid w:val="002860C4"/>
    <w:rsid w:val="002933CA"/>
    <w:rsid w:val="002B49AE"/>
    <w:rsid w:val="002B5741"/>
    <w:rsid w:val="002D5B0B"/>
    <w:rsid w:val="002E0198"/>
    <w:rsid w:val="002E049A"/>
    <w:rsid w:val="002E472E"/>
    <w:rsid w:val="002E5C83"/>
    <w:rsid w:val="002F5BB4"/>
    <w:rsid w:val="00305409"/>
    <w:rsid w:val="00306FF6"/>
    <w:rsid w:val="00315F2E"/>
    <w:rsid w:val="00320DAD"/>
    <w:rsid w:val="00324180"/>
    <w:rsid w:val="003248B1"/>
    <w:rsid w:val="00351EB0"/>
    <w:rsid w:val="003609EF"/>
    <w:rsid w:val="0036175E"/>
    <w:rsid w:val="0036231A"/>
    <w:rsid w:val="00374DD4"/>
    <w:rsid w:val="00397DF0"/>
    <w:rsid w:val="003A7C87"/>
    <w:rsid w:val="003B6E6A"/>
    <w:rsid w:val="003D17BD"/>
    <w:rsid w:val="003D423E"/>
    <w:rsid w:val="003D591B"/>
    <w:rsid w:val="003E13D7"/>
    <w:rsid w:val="003E1A36"/>
    <w:rsid w:val="003E3CB1"/>
    <w:rsid w:val="003F577F"/>
    <w:rsid w:val="00405335"/>
    <w:rsid w:val="00410371"/>
    <w:rsid w:val="00416B6B"/>
    <w:rsid w:val="00416BEB"/>
    <w:rsid w:val="00420FF4"/>
    <w:rsid w:val="004242F1"/>
    <w:rsid w:val="004273D3"/>
    <w:rsid w:val="00442163"/>
    <w:rsid w:val="0045344D"/>
    <w:rsid w:val="004631BF"/>
    <w:rsid w:val="00474E44"/>
    <w:rsid w:val="0047599D"/>
    <w:rsid w:val="00477DC3"/>
    <w:rsid w:val="00483C85"/>
    <w:rsid w:val="004842A4"/>
    <w:rsid w:val="004B21E9"/>
    <w:rsid w:val="004B75B7"/>
    <w:rsid w:val="004C0153"/>
    <w:rsid w:val="004D10DB"/>
    <w:rsid w:val="005065E8"/>
    <w:rsid w:val="005113C2"/>
    <w:rsid w:val="005141D9"/>
    <w:rsid w:val="0051580D"/>
    <w:rsid w:val="00522213"/>
    <w:rsid w:val="00544689"/>
    <w:rsid w:val="00547111"/>
    <w:rsid w:val="005501CC"/>
    <w:rsid w:val="00562581"/>
    <w:rsid w:val="005646B1"/>
    <w:rsid w:val="00565888"/>
    <w:rsid w:val="005912F5"/>
    <w:rsid w:val="00592D74"/>
    <w:rsid w:val="005C78AE"/>
    <w:rsid w:val="005D1540"/>
    <w:rsid w:val="005E2C44"/>
    <w:rsid w:val="006170DF"/>
    <w:rsid w:val="00621188"/>
    <w:rsid w:val="006257ED"/>
    <w:rsid w:val="006301D3"/>
    <w:rsid w:val="00632372"/>
    <w:rsid w:val="00637E21"/>
    <w:rsid w:val="00653DE4"/>
    <w:rsid w:val="00654925"/>
    <w:rsid w:val="00655402"/>
    <w:rsid w:val="00656137"/>
    <w:rsid w:val="006601B1"/>
    <w:rsid w:val="00665457"/>
    <w:rsid w:val="00665C47"/>
    <w:rsid w:val="00674DEA"/>
    <w:rsid w:val="00695808"/>
    <w:rsid w:val="006B46FB"/>
    <w:rsid w:val="006C16A0"/>
    <w:rsid w:val="006C6A4C"/>
    <w:rsid w:val="006E21FB"/>
    <w:rsid w:val="006F77E7"/>
    <w:rsid w:val="007111D4"/>
    <w:rsid w:val="007139CF"/>
    <w:rsid w:val="0071506A"/>
    <w:rsid w:val="00734C6D"/>
    <w:rsid w:val="00781C0B"/>
    <w:rsid w:val="00783D22"/>
    <w:rsid w:val="00792342"/>
    <w:rsid w:val="00792FC0"/>
    <w:rsid w:val="007977A8"/>
    <w:rsid w:val="007A238E"/>
    <w:rsid w:val="007A258E"/>
    <w:rsid w:val="007A2F3C"/>
    <w:rsid w:val="007A4F63"/>
    <w:rsid w:val="007B512A"/>
    <w:rsid w:val="007B7400"/>
    <w:rsid w:val="007C0E9A"/>
    <w:rsid w:val="007C2097"/>
    <w:rsid w:val="007D134A"/>
    <w:rsid w:val="007D6A07"/>
    <w:rsid w:val="007D7848"/>
    <w:rsid w:val="007E1F81"/>
    <w:rsid w:val="007E269A"/>
    <w:rsid w:val="007F4560"/>
    <w:rsid w:val="007F7259"/>
    <w:rsid w:val="007F7540"/>
    <w:rsid w:val="008040A8"/>
    <w:rsid w:val="00822C1E"/>
    <w:rsid w:val="008279FA"/>
    <w:rsid w:val="00837F6D"/>
    <w:rsid w:val="008427F8"/>
    <w:rsid w:val="008558BF"/>
    <w:rsid w:val="008559F8"/>
    <w:rsid w:val="008626E7"/>
    <w:rsid w:val="00870EE7"/>
    <w:rsid w:val="00871F62"/>
    <w:rsid w:val="00882619"/>
    <w:rsid w:val="0088396D"/>
    <w:rsid w:val="008863B9"/>
    <w:rsid w:val="0089729B"/>
    <w:rsid w:val="008A0F90"/>
    <w:rsid w:val="008A3A78"/>
    <w:rsid w:val="008A45A6"/>
    <w:rsid w:val="008D3641"/>
    <w:rsid w:val="008D3CCC"/>
    <w:rsid w:val="008E1F52"/>
    <w:rsid w:val="008F1234"/>
    <w:rsid w:val="008F3789"/>
    <w:rsid w:val="008F686C"/>
    <w:rsid w:val="009024A2"/>
    <w:rsid w:val="009055C0"/>
    <w:rsid w:val="009148DE"/>
    <w:rsid w:val="00926930"/>
    <w:rsid w:val="00932B54"/>
    <w:rsid w:val="00941DBF"/>
    <w:rsid w:val="00941E30"/>
    <w:rsid w:val="00944775"/>
    <w:rsid w:val="00945D11"/>
    <w:rsid w:val="00951971"/>
    <w:rsid w:val="00973779"/>
    <w:rsid w:val="009756DB"/>
    <w:rsid w:val="009777D9"/>
    <w:rsid w:val="0098755F"/>
    <w:rsid w:val="00990170"/>
    <w:rsid w:val="00991B88"/>
    <w:rsid w:val="00994B65"/>
    <w:rsid w:val="00996B30"/>
    <w:rsid w:val="009A46DD"/>
    <w:rsid w:val="009A5753"/>
    <w:rsid w:val="009A579D"/>
    <w:rsid w:val="009A6032"/>
    <w:rsid w:val="009B2D7B"/>
    <w:rsid w:val="009B3DD1"/>
    <w:rsid w:val="009B6B2D"/>
    <w:rsid w:val="009C06E0"/>
    <w:rsid w:val="009C61A3"/>
    <w:rsid w:val="009C7894"/>
    <w:rsid w:val="009D6F87"/>
    <w:rsid w:val="009E3297"/>
    <w:rsid w:val="009E5DAB"/>
    <w:rsid w:val="009F68D8"/>
    <w:rsid w:val="009F734F"/>
    <w:rsid w:val="00A00177"/>
    <w:rsid w:val="00A246B6"/>
    <w:rsid w:val="00A43DB6"/>
    <w:rsid w:val="00A47E70"/>
    <w:rsid w:val="00A50CF0"/>
    <w:rsid w:val="00A5551E"/>
    <w:rsid w:val="00A56557"/>
    <w:rsid w:val="00A63FFB"/>
    <w:rsid w:val="00A64DA2"/>
    <w:rsid w:val="00A72870"/>
    <w:rsid w:val="00A7671C"/>
    <w:rsid w:val="00A77545"/>
    <w:rsid w:val="00A93A1C"/>
    <w:rsid w:val="00AA2CBC"/>
    <w:rsid w:val="00AB2962"/>
    <w:rsid w:val="00AB40BE"/>
    <w:rsid w:val="00AC5820"/>
    <w:rsid w:val="00AD1CD8"/>
    <w:rsid w:val="00AD42CF"/>
    <w:rsid w:val="00AD67EF"/>
    <w:rsid w:val="00AE58C9"/>
    <w:rsid w:val="00AE7742"/>
    <w:rsid w:val="00AF19FF"/>
    <w:rsid w:val="00AF1B81"/>
    <w:rsid w:val="00AF4540"/>
    <w:rsid w:val="00AF51A1"/>
    <w:rsid w:val="00B05110"/>
    <w:rsid w:val="00B16900"/>
    <w:rsid w:val="00B258BB"/>
    <w:rsid w:val="00B3765F"/>
    <w:rsid w:val="00B44D97"/>
    <w:rsid w:val="00B570EC"/>
    <w:rsid w:val="00B624DC"/>
    <w:rsid w:val="00B67B97"/>
    <w:rsid w:val="00B76660"/>
    <w:rsid w:val="00B91511"/>
    <w:rsid w:val="00B9555C"/>
    <w:rsid w:val="00B968C8"/>
    <w:rsid w:val="00BA3EC5"/>
    <w:rsid w:val="00BA51D9"/>
    <w:rsid w:val="00BB5DFC"/>
    <w:rsid w:val="00BD279D"/>
    <w:rsid w:val="00BD5740"/>
    <w:rsid w:val="00BD6BB8"/>
    <w:rsid w:val="00BF2576"/>
    <w:rsid w:val="00BF6EBB"/>
    <w:rsid w:val="00C01C26"/>
    <w:rsid w:val="00C11309"/>
    <w:rsid w:val="00C1274E"/>
    <w:rsid w:val="00C24E43"/>
    <w:rsid w:val="00C30EA0"/>
    <w:rsid w:val="00C412C3"/>
    <w:rsid w:val="00C449F3"/>
    <w:rsid w:val="00C563FC"/>
    <w:rsid w:val="00C570F4"/>
    <w:rsid w:val="00C57979"/>
    <w:rsid w:val="00C6133F"/>
    <w:rsid w:val="00C638B1"/>
    <w:rsid w:val="00C66674"/>
    <w:rsid w:val="00C66BA2"/>
    <w:rsid w:val="00C67F56"/>
    <w:rsid w:val="00C81EB8"/>
    <w:rsid w:val="00C8687A"/>
    <w:rsid w:val="00C870F6"/>
    <w:rsid w:val="00C95985"/>
    <w:rsid w:val="00C970DB"/>
    <w:rsid w:val="00CB02AB"/>
    <w:rsid w:val="00CB38E4"/>
    <w:rsid w:val="00CC5026"/>
    <w:rsid w:val="00CC5536"/>
    <w:rsid w:val="00CC68D0"/>
    <w:rsid w:val="00CC795E"/>
    <w:rsid w:val="00CE1517"/>
    <w:rsid w:val="00CE6258"/>
    <w:rsid w:val="00D0230A"/>
    <w:rsid w:val="00D03F9A"/>
    <w:rsid w:val="00D05DD1"/>
    <w:rsid w:val="00D06D51"/>
    <w:rsid w:val="00D220CD"/>
    <w:rsid w:val="00D24991"/>
    <w:rsid w:val="00D24B3D"/>
    <w:rsid w:val="00D44C72"/>
    <w:rsid w:val="00D50255"/>
    <w:rsid w:val="00D55F96"/>
    <w:rsid w:val="00D61EA4"/>
    <w:rsid w:val="00D66520"/>
    <w:rsid w:val="00D84AE9"/>
    <w:rsid w:val="00DE34CF"/>
    <w:rsid w:val="00DF3D83"/>
    <w:rsid w:val="00E02D42"/>
    <w:rsid w:val="00E0776E"/>
    <w:rsid w:val="00E07B4F"/>
    <w:rsid w:val="00E13F3D"/>
    <w:rsid w:val="00E14E21"/>
    <w:rsid w:val="00E2633B"/>
    <w:rsid w:val="00E341A0"/>
    <w:rsid w:val="00E34898"/>
    <w:rsid w:val="00E54A29"/>
    <w:rsid w:val="00E55FDA"/>
    <w:rsid w:val="00E61285"/>
    <w:rsid w:val="00E7698C"/>
    <w:rsid w:val="00EB09B7"/>
    <w:rsid w:val="00EB1406"/>
    <w:rsid w:val="00EC69D2"/>
    <w:rsid w:val="00ED3A13"/>
    <w:rsid w:val="00EE2D67"/>
    <w:rsid w:val="00EE7D7C"/>
    <w:rsid w:val="00EF6385"/>
    <w:rsid w:val="00EF6E78"/>
    <w:rsid w:val="00F078A9"/>
    <w:rsid w:val="00F2179C"/>
    <w:rsid w:val="00F25D98"/>
    <w:rsid w:val="00F300FB"/>
    <w:rsid w:val="00F319E9"/>
    <w:rsid w:val="00F5211B"/>
    <w:rsid w:val="00F64666"/>
    <w:rsid w:val="00F64F05"/>
    <w:rsid w:val="00F73B49"/>
    <w:rsid w:val="00F7790D"/>
    <w:rsid w:val="00FB6386"/>
    <w:rsid w:val="026C11A9"/>
    <w:rsid w:val="06B04BC0"/>
    <w:rsid w:val="07953548"/>
    <w:rsid w:val="092045D1"/>
    <w:rsid w:val="0B062EFB"/>
    <w:rsid w:val="0CC20B87"/>
    <w:rsid w:val="0E4A2181"/>
    <w:rsid w:val="10635A43"/>
    <w:rsid w:val="110A5F1D"/>
    <w:rsid w:val="121E63D9"/>
    <w:rsid w:val="121F0D2C"/>
    <w:rsid w:val="12770ABC"/>
    <w:rsid w:val="128D2483"/>
    <w:rsid w:val="159665F7"/>
    <w:rsid w:val="168F4018"/>
    <w:rsid w:val="17C62763"/>
    <w:rsid w:val="18DA1E02"/>
    <w:rsid w:val="1A8769F4"/>
    <w:rsid w:val="1BB7030F"/>
    <w:rsid w:val="1D743C5C"/>
    <w:rsid w:val="1DFA7C83"/>
    <w:rsid w:val="1FDC5F3F"/>
    <w:rsid w:val="22076B8C"/>
    <w:rsid w:val="22D94639"/>
    <w:rsid w:val="24444420"/>
    <w:rsid w:val="246D6C5B"/>
    <w:rsid w:val="25A156C1"/>
    <w:rsid w:val="270C5AA6"/>
    <w:rsid w:val="27554E82"/>
    <w:rsid w:val="28BA70E0"/>
    <w:rsid w:val="295004E3"/>
    <w:rsid w:val="29A052B4"/>
    <w:rsid w:val="2ADE684F"/>
    <w:rsid w:val="2BD63337"/>
    <w:rsid w:val="2BFC2E84"/>
    <w:rsid w:val="2C0E1630"/>
    <w:rsid w:val="2C9A0E75"/>
    <w:rsid w:val="2E036DD1"/>
    <w:rsid w:val="2EF032DD"/>
    <w:rsid w:val="30634112"/>
    <w:rsid w:val="320E5BCB"/>
    <w:rsid w:val="321E0CA1"/>
    <w:rsid w:val="32660EE7"/>
    <w:rsid w:val="326C0551"/>
    <w:rsid w:val="34367B1A"/>
    <w:rsid w:val="35445FAC"/>
    <w:rsid w:val="37C227C0"/>
    <w:rsid w:val="39070FD4"/>
    <w:rsid w:val="3A093C2C"/>
    <w:rsid w:val="3CDE4983"/>
    <w:rsid w:val="3D9237DD"/>
    <w:rsid w:val="3DC81B27"/>
    <w:rsid w:val="3E4E432B"/>
    <w:rsid w:val="3E934892"/>
    <w:rsid w:val="3EDD7B97"/>
    <w:rsid w:val="3EF43DA9"/>
    <w:rsid w:val="3F405C1F"/>
    <w:rsid w:val="40363620"/>
    <w:rsid w:val="43567FFD"/>
    <w:rsid w:val="436641E5"/>
    <w:rsid w:val="43E92689"/>
    <w:rsid w:val="47702DB1"/>
    <w:rsid w:val="47DF6116"/>
    <w:rsid w:val="485068D5"/>
    <w:rsid w:val="493A36B0"/>
    <w:rsid w:val="4A287B7D"/>
    <w:rsid w:val="4CB36C79"/>
    <w:rsid w:val="4CEA4402"/>
    <w:rsid w:val="4D827C27"/>
    <w:rsid w:val="4E9B01FA"/>
    <w:rsid w:val="4ECB0851"/>
    <w:rsid w:val="4FBA7845"/>
    <w:rsid w:val="50105ECF"/>
    <w:rsid w:val="50AB7F7F"/>
    <w:rsid w:val="51854888"/>
    <w:rsid w:val="51C9302A"/>
    <w:rsid w:val="55693C60"/>
    <w:rsid w:val="587B71F1"/>
    <w:rsid w:val="59534FB6"/>
    <w:rsid w:val="599E3BEF"/>
    <w:rsid w:val="5B923CB4"/>
    <w:rsid w:val="5C306F65"/>
    <w:rsid w:val="5DC96D7A"/>
    <w:rsid w:val="5E1B7CF4"/>
    <w:rsid w:val="5E5979D0"/>
    <w:rsid w:val="5E687C70"/>
    <w:rsid w:val="5E70444E"/>
    <w:rsid w:val="62514CEC"/>
    <w:rsid w:val="62CC1F07"/>
    <w:rsid w:val="632C657D"/>
    <w:rsid w:val="648626A8"/>
    <w:rsid w:val="666D1BC7"/>
    <w:rsid w:val="6A0D5216"/>
    <w:rsid w:val="6EB04954"/>
    <w:rsid w:val="73240109"/>
    <w:rsid w:val="750E1EED"/>
    <w:rsid w:val="762B59D1"/>
    <w:rsid w:val="795A56A5"/>
    <w:rsid w:val="7B0B360D"/>
    <w:rsid w:val="7C9029F8"/>
    <w:rsid w:val="7D8E62CC"/>
    <w:rsid w:val="7DBE2BBB"/>
    <w:rsid w:val="7EFC0358"/>
    <w:rsid w:val="7F8F6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semiHidden="0" w:name="annotation text"/>
    <w:lsdException w:uiPriority="0" w:name="header"/>
    <w:lsdException w:uiPriority="0" w:name="footer"/>
    <w:lsdException w:uiPriority="0" w:name="index heading"/>
    <w:lsdException w:qFormat="1" w:uiPriority="99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1"/>
    <w:next w:val="1"/>
    <w:qFormat/>
    <w:uiPriority w:val="0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8">
    <w:name w:val="heading 7"/>
    <w:basedOn w:val="1"/>
    <w:next w:val="1"/>
    <w:qFormat/>
    <w:uiPriority w:val="0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9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0">
    <w:name w:val="heading 9"/>
    <w:basedOn w:val="9"/>
    <w:next w:val="1"/>
    <w:qFormat/>
    <w:uiPriority w:val="0"/>
    <w:pPr>
      <w:outlineLvl w:val="8"/>
    </w:pPr>
  </w:style>
  <w:style w:type="character" w:default="1" w:styleId="30">
    <w:name w:val="Default Paragraph Font"/>
    <w:semiHidden/>
    <w:unhideWhenUsed/>
    <w:qFormat/>
    <w:uiPriority w:val="1"/>
  </w:style>
  <w:style w:type="table" w:default="1" w:styleId="2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2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2">
    <w:name w:val="toc 6"/>
    <w:basedOn w:val="13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3">
    <w:name w:val="toc 5"/>
    <w:basedOn w:val="14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4">
    <w:name w:val="toc 4"/>
    <w:basedOn w:val="15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5">
    <w:name w:val="toc 3"/>
    <w:basedOn w:val="16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6">
    <w:name w:val="toc 2"/>
    <w:basedOn w:val="17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7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1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19">
    <w:name w:val="annotation text"/>
    <w:basedOn w:val="1"/>
    <w:qFormat/>
    <w:uiPriority w:val="0"/>
  </w:style>
  <w:style w:type="paragraph" w:styleId="20">
    <w:name w:val="toc 8"/>
    <w:basedOn w:val="17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22">
    <w:name w:val="List"/>
    <w:basedOn w:val="1"/>
    <w:qFormat/>
    <w:uiPriority w:val="0"/>
    <w:pPr>
      <w:ind w:left="568" w:hanging="284"/>
    </w:pPr>
  </w:style>
  <w:style w:type="paragraph" w:styleId="23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24">
    <w:name w:val="toc 9"/>
    <w:basedOn w:val="20"/>
    <w:next w:val="1"/>
    <w:semiHidden/>
    <w:qFormat/>
    <w:uiPriority w:val="0"/>
    <w:pPr>
      <w:ind w:left="1418" w:hanging="1418"/>
    </w:pPr>
  </w:style>
  <w:style w:type="paragraph" w:styleId="25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26">
    <w:name w:val="index 2"/>
    <w:basedOn w:val="25"/>
    <w:next w:val="1"/>
    <w:semiHidden/>
    <w:qFormat/>
    <w:uiPriority w:val="0"/>
    <w:pPr>
      <w:ind w:left="284"/>
    </w:pPr>
  </w:style>
  <w:style w:type="paragraph" w:styleId="27">
    <w:name w:val="annotation subject"/>
    <w:basedOn w:val="1"/>
    <w:next w:val="1"/>
    <w:semiHidden/>
    <w:qFormat/>
    <w:uiPriority w:val="0"/>
    <w:rPr>
      <w:b/>
      <w:bCs/>
    </w:rPr>
  </w:style>
  <w:style w:type="table" w:styleId="29">
    <w:name w:val="Table Grid"/>
    <w:basedOn w:val="2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31">
    <w:name w:val="Strong"/>
    <w:basedOn w:val="30"/>
    <w:qFormat/>
    <w:uiPriority w:val="0"/>
    <w:rPr>
      <w:b/>
    </w:rPr>
  </w:style>
  <w:style w:type="character" w:styleId="32">
    <w:name w:val="Hyperlink"/>
    <w:qFormat/>
    <w:uiPriority w:val="0"/>
    <w:rPr>
      <w:color w:val="0000FF"/>
      <w:u w:val="single"/>
    </w:rPr>
  </w:style>
  <w:style w:type="character" w:styleId="33">
    <w:name w:val="footnote reference"/>
    <w:semiHidden/>
    <w:qFormat/>
    <w:uiPriority w:val="0"/>
    <w:rPr>
      <w:b/>
      <w:position w:val="6"/>
      <w:sz w:val="16"/>
    </w:rPr>
  </w:style>
  <w:style w:type="paragraph" w:customStyle="1" w:styleId="3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35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36">
    <w:name w:val="TT"/>
    <w:basedOn w:val="2"/>
    <w:next w:val="1"/>
    <w:qFormat/>
    <w:uiPriority w:val="0"/>
    <w:pPr>
      <w:outlineLvl w:val="9"/>
    </w:pPr>
  </w:style>
  <w:style w:type="paragraph" w:customStyle="1" w:styleId="37">
    <w:name w:val="TAH"/>
    <w:basedOn w:val="38"/>
    <w:qFormat/>
    <w:uiPriority w:val="0"/>
    <w:rPr>
      <w:b/>
    </w:rPr>
  </w:style>
  <w:style w:type="paragraph" w:customStyle="1" w:styleId="38">
    <w:name w:val="TAC"/>
    <w:basedOn w:val="39"/>
    <w:qFormat/>
    <w:uiPriority w:val="0"/>
    <w:pPr>
      <w:jc w:val="center"/>
    </w:pPr>
  </w:style>
  <w:style w:type="paragraph" w:customStyle="1" w:styleId="39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0">
    <w:name w:val="TF"/>
    <w:basedOn w:val="41"/>
    <w:link w:val="68"/>
    <w:qFormat/>
    <w:uiPriority w:val="0"/>
    <w:pPr>
      <w:keepNext w:val="0"/>
      <w:spacing w:before="0" w:after="240"/>
    </w:pPr>
  </w:style>
  <w:style w:type="paragraph" w:customStyle="1" w:styleId="4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2">
    <w:name w:val="NO"/>
    <w:basedOn w:val="1"/>
    <w:qFormat/>
    <w:uiPriority w:val="0"/>
    <w:pPr>
      <w:keepLines/>
      <w:ind w:left="1135" w:hanging="851"/>
    </w:pPr>
  </w:style>
  <w:style w:type="paragraph" w:customStyle="1" w:styleId="43">
    <w:name w:val="EX"/>
    <w:basedOn w:val="1"/>
    <w:qFormat/>
    <w:uiPriority w:val="0"/>
    <w:pPr>
      <w:keepLines/>
      <w:ind w:left="1702" w:hanging="1418"/>
    </w:pPr>
  </w:style>
  <w:style w:type="paragraph" w:customStyle="1" w:styleId="44">
    <w:name w:val="FP"/>
    <w:basedOn w:val="1"/>
    <w:qFormat/>
    <w:uiPriority w:val="0"/>
    <w:pPr>
      <w:spacing w:after="0"/>
    </w:pPr>
  </w:style>
  <w:style w:type="paragraph" w:customStyle="1" w:styleId="45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46">
    <w:name w:val="NW"/>
    <w:basedOn w:val="42"/>
    <w:qFormat/>
    <w:uiPriority w:val="0"/>
    <w:pPr>
      <w:spacing w:after="0"/>
    </w:pPr>
  </w:style>
  <w:style w:type="paragraph" w:customStyle="1" w:styleId="47">
    <w:name w:val="EW"/>
    <w:basedOn w:val="43"/>
    <w:qFormat/>
    <w:uiPriority w:val="0"/>
    <w:pPr>
      <w:spacing w:after="0"/>
    </w:pPr>
  </w:style>
  <w:style w:type="paragraph" w:customStyle="1" w:styleId="4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49">
    <w:name w:val="NF"/>
    <w:basedOn w:val="4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51">
    <w:name w:val="TAR"/>
    <w:basedOn w:val="39"/>
    <w:qFormat/>
    <w:uiPriority w:val="0"/>
    <w:pPr>
      <w:jc w:val="right"/>
    </w:pPr>
  </w:style>
  <w:style w:type="paragraph" w:customStyle="1" w:styleId="52">
    <w:name w:val="TAN"/>
    <w:basedOn w:val="39"/>
    <w:qFormat/>
    <w:uiPriority w:val="0"/>
    <w:pPr>
      <w:ind w:left="851" w:hanging="851"/>
    </w:pPr>
  </w:style>
  <w:style w:type="paragraph" w:customStyle="1" w:styleId="5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54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55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5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ZV"/>
    <w:basedOn w:val="56"/>
    <w:qFormat/>
    <w:uiPriority w:val="0"/>
    <w:pPr>
      <w:framePr w:y="16161"/>
    </w:pPr>
  </w:style>
  <w:style w:type="character" w:customStyle="1" w:styleId="58">
    <w:name w:val="ZGSM"/>
    <w:qFormat/>
    <w:uiPriority w:val="0"/>
  </w:style>
  <w:style w:type="paragraph" w:customStyle="1" w:styleId="5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0">
    <w:name w:val="Editor's Note"/>
    <w:basedOn w:val="42"/>
    <w:link w:val="71"/>
    <w:qFormat/>
    <w:uiPriority w:val="0"/>
    <w:rPr>
      <w:color w:val="FF0000"/>
    </w:rPr>
  </w:style>
  <w:style w:type="paragraph" w:customStyle="1" w:styleId="61">
    <w:name w:val="B1"/>
    <w:basedOn w:val="22"/>
    <w:link w:val="70"/>
    <w:qFormat/>
    <w:uiPriority w:val="0"/>
    <w:pPr>
      <w:ind w:left="568" w:hanging="284"/>
    </w:pPr>
  </w:style>
  <w:style w:type="paragraph" w:customStyle="1" w:styleId="62">
    <w:name w:val="B2"/>
    <w:basedOn w:val="1"/>
    <w:qFormat/>
    <w:uiPriority w:val="0"/>
    <w:pPr>
      <w:ind w:left="851" w:hanging="284"/>
    </w:pPr>
  </w:style>
  <w:style w:type="paragraph" w:customStyle="1" w:styleId="63">
    <w:name w:val="B3"/>
    <w:basedOn w:val="1"/>
    <w:qFormat/>
    <w:uiPriority w:val="0"/>
    <w:pPr>
      <w:ind w:left="1135" w:hanging="284"/>
    </w:pPr>
  </w:style>
  <w:style w:type="paragraph" w:customStyle="1" w:styleId="64">
    <w:name w:val="B4"/>
    <w:basedOn w:val="1"/>
    <w:qFormat/>
    <w:uiPriority w:val="0"/>
    <w:pPr>
      <w:ind w:left="1418" w:hanging="284"/>
    </w:pPr>
  </w:style>
  <w:style w:type="paragraph" w:customStyle="1" w:styleId="65">
    <w:name w:val="B5"/>
    <w:basedOn w:val="1"/>
    <w:qFormat/>
    <w:uiPriority w:val="0"/>
    <w:pPr>
      <w:ind w:left="1702" w:hanging="284"/>
    </w:pPr>
  </w:style>
  <w:style w:type="paragraph" w:customStyle="1" w:styleId="66">
    <w:name w:val="ZTD"/>
    <w:basedOn w:val="54"/>
    <w:qFormat/>
    <w:uiPriority w:val="0"/>
    <w:pPr>
      <w:framePr w:hRule="auto" w:y="852"/>
    </w:pPr>
    <w:rPr>
      <w:i w:val="0"/>
      <w:sz w:val="40"/>
    </w:rPr>
  </w:style>
  <w:style w:type="paragraph" w:customStyle="1" w:styleId="67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character" w:customStyle="1" w:styleId="68">
    <w:name w:val="TF Char"/>
    <w:link w:val="40"/>
    <w:qFormat/>
    <w:uiPriority w:val="0"/>
    <w:rPr>
      <w:rFonts w:ascii="Arial" w:hAnsi="Arial"/>
      <w:b/>
      <w:lang w:val="en-GB" w:eastAsia="en-US"/>
    </w:rPr>
  </w:style>
  <w:style w:type="paragraph" w:customStyle="1" w:styleId="69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70">
    <w:name w:val="B1 Char1"/>
    <w:link w:val="61"/>
    <w:qFormat/>
    <w:uiPriority w:val="0"/>
    <w:rPr>
      <w:rFonts w:ascii="Times New Roman" w:hAnsi="Times New Roman"/>
      <w:lang w:val="en-GB" w:eastAsia="en-US"/>
    </w:rPr>
  </w:style>
  <w:style w:type="character" w:customStyle="1" w:styleId="71">
    <w:name w:val="Editor's Note Char"/>
    <w:link w:val="60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72">
    <w:name w:val="First Change"/>
    <w:basedOn w:val="1"/>
    <w:qFormat/>
    <w:uiPriority w:val="0"/>
    <w:pPr>
      <w:jc w:val="center"/>
    </w:pPr>
    <w:rPr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E486BE4-CB88-4DC7-BC02-470F7B8B014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8</Pages>
  <Words>2135</Words>
  <Characters>12175</Characters>
  <Lines>101</Lines>
  <Paragraphs>28</Paragraphs>
  <TotalTime>2</TotalTime>
  <ScaleCrop>false</ScaleCrop>
  <LinksUpToDate>false</LinksUpToDate>
  <CharactersWithSpaces>14282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2023-06-19T23:55:00Z</dcterms:created>
  <dc:creator>Michael Sanders, John M Meredith</dc:creator>
  <cp:lastModifiedBy>ZTE</cp:lastModifiedBy>
  <cp:lastPrinted>2411-12-31T23:00:00Z</cp:lastPrinted>
  <dcterms:modified xsi:type="dcterms:W3CDTF">2023-11-16T04:34:22Z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(3)hre4+WepM7G6PKH5jGhjbV0ivTeroXZcdHh5culypX9IseZ/TjXZ86HNFBDu1+9XT2xYLOtA
Mys6hWnNbopNWtqOwU+UAhTLGC3JfruLICM5JlxBxppb1z3qr5JdLTWnJ/upCcz4ZWmkhVdl
moVXB29APl6qEpdTuO6/xX7NuC1P5klIbRqcez1fcilXA26p+hUKsrQ2xkqZfzL0aEa/ylX1
zGQn9KZlsWLY4ppTKG</vt:lpwstr>
  </property>
  <property fmtid="{D5CDD505-2E9C-101B-9397-08002B2CF9AE}" pid="22" name="_2015_ms_pID_7253431">
    <vt:lpwstr>0RBG6vkfDZmF2BfSo5vDD0sFRyRfnyLJEWCU5lk7aN7qbKdGNPBO2u
I49KCV9CMBItA34Y+e1O1h8/VWHJuamMJJPY4e4Vd2H2is0DLO7XCQQHwhHfu5pYm9LKSZP3
RZDsLlZkLG81ASlQ4Kzt/ClG8n+0iNdzG6wLJ7I1dvebbZ0kHQjgw6uIaU3uVnl0MTcp595O
sysMbZp7SHEj96GdB9HzvRJdLXQdlhwyT8ux</vt:lpwstr>
  </property>
  <property fmtid="{D5CDD505-2E9C-101B-9397-08002B2CF9AE}" pid="23" name="_2015_ms_pID_7253432">
    <vt:lpwstr>Zg==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1676598765</vt:lpwstr>
  </property>
  <property fmtid="{D5CDD505-2E9C-101B-9397-08002B2CF9AE}" pid="28" name="KSOProductBuildVer">
    <vt:lpwstr>2052-11.8.2.9022</vt:lpwstr>
  </property>
  <property fmtid="{D5CDD505-2E9C-101B-9397-08002B2CF9AE}" pid="29" name="ICV">
    <vt:lpwstr>AB5243C69BB14055AAED44C942DD2D7F</vt:lpwstr>
  </property>
</Properties>
</file>